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C675" w14:textId="0C5D2C51" w:rsidR="00C07659" w:rsidRPr="00FB3ADB" w:rsidRDefault="00C07659" w:rsidP="00C0765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3GPP TSG-RAN WG2 Meeting #12</w:t>
      </w:r>
      <w:r w:rsidR="00D14F47">
        <w:rPr>
          <w:rFonts w:ascii="Times New Roman" w:eastAsia="MS Mincho" w:hAnsi="Times New Roman"/>
          <w:b/>
          <w:sz w:val="24"/>
          <w:szCs w:val="24"/>
          <w:lang w:val="de-DE" w:eastAsia="x-none"/>
        </w:rPr>
        <w:t>7</w:t>
      </w:r>
      <w:r w:rsidRPr="00FB3ADB">
        <w:rPr>
          <w:rFonts w:ascii="Times New Roman" w:eastAsia="MS Mincho" w:hAnsi="Times New Roman"/>
          <w:b/>
          <w:sz w:val="24"/>
          <w:szCs w:val="24"/>
          <w:lang w:val="de-DE" w:eastAsia="x-none"/>
        </w:rPr>
        <w:tab/>
        <w:t>R2-24</w:t>
      </w:r>
      <w:r w:rsidR="000C7117">
        <w:rPr>
          <w:rFonts w:ascii="Times New Roman" w:eastAsia="MS Mincho" w:hAnsi="Times New Roman"/>
          <w:b/>
          <w:sz w:val="24"/>
          <w:szCs w:val="24"/>
          <w:lang w:val="de-DE" w:eastAsia="x-none"/>
        </w:rPr>
        <w:t>06</w:t>
      </w:r>
      <w:r w:rsidR="00CB6F15">
        <w:rPr>
          <w:rFonts w:ascii="Times New Roman" w:eastAsia="MS Mincho" w:hAnsi="Times New Roman"/>
          <w:b/>
          <w:sz w:val="24"/>
          <w:szCs w:val="24"/>
          <w:lang w:val="de-DE" w:eastAsia="x-none"/>
        </w:rPr>
        <w:t>5</w:t>
      </w:r>
      <w:r w:rsidR="000C7117">
        <w:rPr>
          <w:rFonts w:ascii="Times New Roman" w:eastAsia="MS Mincho" w:hAnsi="Times New Roman"/>
          <w:b/>
          <w:sz w:val="24"/>
          <w:szCs w:val="24"/>
          <w:lang w:val="de-DE" w:eastAsia="x-none"/>
        </w:rPr>
        <w:t>31</w:t>
      </w:r>
    </w:p>
    <w:p w14:paraId="5DD0A726" w14:textId="609BA70B" w:rsidR="00231BF8" w:rsidRPr="00D14F47" w:rsidRDefault="00D14F47" w:rsidP="001131BE">
      <w:pPr>
        <w:tabs>
          <w:tab w:val="left" w:pos="1980"/>
        </w:tabs>
        <w:spacing w:after="180" w:line="276" w:lineRule="auto"/>
        <w:rPr>
          <w:rFonts w:ascii="Times New Roman" w:hAnsi="Times New Roman"/>
          <w:b/>
          <w:sz w:val="24"/>
          <w:szCs w:val="24"/>
          <w:lang w:val="en-US"/>
        </w:rPr>
      </w:pPr>
      <w:r w:rsidRPr="00D14F47">
        <w:rPr>
          <w:rFonts w:ascii="Times New Roman" w:hAnsi="Times New Roman"/>
          <w:b/>
          <w:sz w:val="24"/>
          <w:szCs w:val="24"/>
          <w:lang w:val="en-US"/>
        </w:rPr>
        <w:t>Maastricht, Netherlands, Aug 19</w:t>
      </w:r>
      <w:r w:rsidRPr="00D14F47">
        <w:rPr>
          <w:rFonts w:ascii="Times New Roman" w:hAnsi="Times New Roman"/>
          <w:b/>
          <w:sz w:val="24"/>
          <w:szCs w:val="24"/>
          <w:vertAlign w:val="superscript"/>
          <w:lang w:val="en-US"/>
        </w:rPr>
        <w:t>th</w:t>
      </w:r>
      <w:r w:rsidRPr="00D14F47">
        <w:rPr>
          <w:rFonts w:ascii="Times New Roman" w:hAnsi="Times New Roman"/>
          <w:b/>
          <w:sz w:val="24"/>
          <w:szCs w:val="24"/>
          <w:lang w:val="en-US"/>
        </w:rPr>
        <w:t xml:space="preserve"> – 23</w:t>
      </w:r>
      <w:r w:rsidRPr="00D14F47">
        <w:rPr>
          <w:rFonts w:ascii="Times New Roman" w:hAnsi="Times New Roman"/>
          <w:b/>
          <w:sz w:val="24"/>
          <w:szCs w:val="24"/>
          <w:vertAlign w:val="superscript"/>
          <w:lang w:val="en-US"/>
        </w:rPr>
        <w:t>rd</w:t>
      </w:r>
      <w:r w:rsidRPr="00D14F47">
        <w:rPr>
          <w:rFonts w:ascii="Times New Roman" w:hAnsi="Times New Roman"/>
          <w:b/>
          <w:sz w:val="24"/>
          <w:szCs w:val="24"/>
          <w:lang w:val="en-US"/>
        </w:rPr>
        <w:t>, 2024</w:t>
      </w:r>
    </w:p>
    <w:p w14:paraId="4E6440F0" w14:textId="77777777" w:rsidR="00D14F47" w:rsidRPr="00C07659" w:rsidRDefault="00D14F47" w:rsidP="001131BE">
      <w:pPr>
        <w:tabs>
          <w:tab w:val="left" w:pos="1980"/>
        </w:tabs>
        <w:spacing w:after="180" w:line="276" w:lineRule="auto"/>
        <w:rPr>
          <w:rFonts w:ascii="Times New Roman" w:hAnsi="Times New Roman"/>
          <w:b/>
          <w:bCs/>
          <w:sz w:val="24"/>
          <w:lang w:val="de-DE" w:eastAsia="en-US"/>
        </w:rPr>
      </w:pPr>
    </w:p>
    <w:p w14:paraId="28A94A6D" w14:textId="2AC60A7B" w:rsidR="00495DB1" w:rsidRPr="00DB56B4" w:rsidRDefault="00495DB1" w:rsidP="001131BE">
      <w:pPr>
        <w:tabs>
          <w:tab w:val="left" w:pos="19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Agenda Item:</w:t>
      </w:r>
      <w:r w:rsidRPr="00DB56B4">
        <w:rPr>
          <w:rFonts w:ascii="Times New Roman" w:hAnsi="Times New Roman"/>
          <w:b/>
          <w:bCs/>
          <w:sz w:val="24"/>
          <w:lang w:val="en-US" w:eastAsia="en-US"/>
        </w:rPr>
        <w:tab/>
      </w:r>
      <w:r w:rsidR="007E0CA3">
        <w:rPr>
          <w:rFonts w:ascii="Times New Roman" w:hAnsi="Times New Roman" w:hint="eastAsia"/>
          <w:b/>
          <w:bCs/>
          <w:sz w:val="24"/>
          <w:lang w:val="en-US"/>
        </w:rPr>
        <w:t>7.4.</w:t>
      </w:r>
      <w:r w:rsidR="00BD3BD1">
        <w:rPr>
          <w:rFonts w:ascii="Times New Roman" w:hAnsi="Times New Roman" w:hint="eastAsia"/>
          <w:b/>
          <w:bCs/>
          <w:sz w:val="24"/>
          <w:lang w:val="en-US"/>
        </w:rPr>
        <w:t>2</w:t>
      </w:r>
    </w:p>
    <w:p w14:paraId="0199077A" w14:textId="77777777" w:rsidR="00495DB1" w:rsidRPr="00DB56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 xml:space="preserve">Source: </w:t>
      </w:r>
      <w:r w:rsidRPr="00DB56B4">
        <w:rPr>
          <w:rFonts w:ascii="Times New Roman" w:hAnsi="Times New Roman"/>
          <w:b/>
          <w:bCs/>
          <w:sz w:val="24"/>
          <w:lang w:val="en-US" w:eastAsia="en-US"/>
        </w:rPr>
        <w:tab/>
        <w:t>OPPO</w:t>
      </w:r>
    </w:p>
    <w:p w14:paraId="65E590EA" w14:textId="6FD1AB6E" w:rsidR="00DD48D4" w:rsidRPr="00DB56B4" w:rsidRDefault="00495DB1" w:rsidP="00DD48D4">
      <w:pPr>
        <w:tabs>
          <w:tab w:val="left" w:pos="2100"/>
        </w:tabs>
        <w:spacing w:after="180" w:line="276" w:lineRule="auto"/>
        <w:ind w:left="1979" w:hanging="1979"/>
        <w:rPr>
          <w:rFonts w:ascii="Times New Roman" w:hAnsi="Times New Roman"/>
          <w:b/>
          <w:bCs/>
          <w:sz w:val="24"/>
          <w:lang w:val="en-US"/>
        </w:rPr>
      </w:pPr>
      <w:r w:rsidRPr="00DB56B4">
        <w:rPr>
          <w:rFonts w:ascii="Times New Roman" w:hAnsi="Times New Roman"/>
          <w:b/>
          <w:bCs/>
          <w:sz w:val="24"/>
          <w:lang w:val="en-US" w:eastAsia="en-US"/>
        </w:rPr>
        <w:t xml:space="preserve">Title:  </w:t>
      </w:r>
      <w:r w:rsidRPr="00DB56B4">
        <w:rPr>
          <w:rFonts w:ascii="Times New Roman" w:hAnsi="Times New Roman"/>
          <w:b/>
          <w:bCs/>
          <w:sz w:val="24"/>
          <w:lang w:val="en-US" w:eastAsia="en-US"/>
        </w:rPr>
        <w:tab/>
      </w:r>
      <w:r w:rsidR="000C295C" w:rsidRPr="00DB56B4">
        <w:rPr>
          <w:rFonts w:ascii="Times New Roman" w:hAnsi="Times New Roman"/>
          <w:b/>
          <w:bCs/>
          <w:sz w:val="24"/>
          <w:lang w:val="en-US"/>
        </w:rPr>
        <w:t>Discussion on</w:t>
      </w:r>
      <w:r w:rsidR="002631A4" w:rsidRPr="00DB56B4">
        <w:rPr>
          <w:rFonts w:ascii="Times New Roman" w:hAnsi="Times New Roman"/>
          <w:b/>
          <w:bCs/>
          <w:sz w:val="24"/>
          <w:lang w:val="en-US"/>
        </w:rPr>
        <w:t xml:space="preserve"> </w:t>
      </w:r>
      <w:r w:rsidR="00C07659">
        <w:rPr>
          <w:rFonts w:ascii="Times New Roman" w:hAnsi="Times New Roman"/>
          <w:b/>
          <w:bCs/>
          <w:sz w:val="24"/>
          <w:lang w:val="en-US"/>
        </w:rPr>
        <w:t>remaining issues for SCPAC</w:t>
      </w:r>
    </w:p>
    <w:p w14:paraId="5C747348" w14:textId="718D9E46" w:rsidR="00E90E49" w:rsidRPr="00DB56B4" w:rsidRDefault="00495DB1" w:rsidP="00985889">
      <w:pPr>
        <w:tabs>
          <w:tab w:val="left" w:pos="1979"/>
        </w:tabs>
        <w:spacing w:after="180" w:line="276" w:lineRule="auto"/>
        <w:rPr>
          <w:rFonts w:ascii="Times New Roman" w:hAnsi="Times New Roman"/>
          <w:b/>
          <w:bCs/>
          <w:sz w:val="24"/>
          <w:lang w:val="en-US" w:eastAsia="en-US"/>
        </w:rPr>
      </w:pPr>
      <w:r w:rsidRPr="00DB56B4">
        <w:rPr>
          <w:rFonts w:ascii="Times New Roman" w:hAnsi="Times New Roman"/>
          <w:b/>
          <w:bCs/>
          <w:sz w:val="24"/>
          <w:lang w:val="en-US" w:eastAsia="en-US"/>
        </w:rPr>
        <w:t>Document for:</w:t>
      </w:r>
      <w:r w:rsidRPr="00DB56B4">
        <w:rPr>
          <w:rFonts w:ascii="Times New Roman" w:hAnsi="Times New Roman"/>
          <w:b/>
          <w:bCs/>
          <w:sz w:val="24"/>
          <w:lang w:val="en-US" w:eastAsia="en-US"/>
        </w:rPr>
        <w:tab/>
        <w:t>Discussion and Decision</w:t>
      </w:r>
    </w:p>
    <w:p w14:paraId="7A778345" w14:textId="6B83E282" w:rsidR="00E90E49" w:rsidRPr="00DB56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DB56B4">
        <w:rPr>
          <w:rFonts w:ascii="Times New Roman" w:hAnsi="Times New Roman" w:cs="Times New Roman"/>
        </w:rPr>
        <w:t>Introduction</w:t>
      </w:r>
      <w:bookmarkEnd w:id="0"/>
      <w:r w:rsidR="00BC27FE" w:rsidRPr="00DB56B4">
        <w:rPr>
          <w:rFonts w:ascii="Times New Roman" w:hAnsi="Times New Roman" w:cs="Times New Roman"/>
        </w:rPr>
        <w:t xml:space="preserve"> </w:t>
      </w:r>
    </w:p>
    <w:p w14:paraId="77AB8AA5" w14:textId="65B80795" w:rsidR="00C07659" w:rsidRPr="00A05C2C" w:rsidRDefault="00C07659" w:rsidP="00C07659">
      <w:pPr>
        <w:rPr>
          <w:rFonts w:ascii="Times New Roman" w:hAnsi="Times New Roman"/>
        </w:rPr>
      </w:pPr>
      <w:bookmarkStart w:id="1" w:name="_Ref178064866"/>
      <w:r>
        <w:rPr>
          <w:rFonts w:ascii="Times New Roman" w:hAnsi="Times New Roman"/>
        </w:rPr>
        <w:t xml:space="preserve">In </w:t>
      </w:r>
      <w:r>
        <w:rPr>
          <w:rFonts w:ascii="Times New Roman" w:hAnsi="Times New Roman" w:hint="eastAsia"/>
        </w:rPr>
        <w:t>t</w:t>
      </w:r>
      <w:r>
        <w:rPr>
          <w:rFonts w:ascii="Times New Roman" w:hAnsi="Times New Roman"/>
        </w:rPr>
        <w:t>his contribution, we would like to further discuss the remaining issues for SCPAC</w:t>
      </w:r>
      <w:r w:rsidR="00E37A04">
        <w:rPr>
          <w:rFonts w:ascii="Times New Roman" w:hAnsi="Times New Roman"/>
        </w:rPr>
        <w:t>.</w:t>
      </w:r>
    </w:p>
    <w:p w14:paraId="6707D08A" w14:textId="1102CE3F" w:rsidR="00213AAB" w:rsidRDefault="004000E8" w:rsidP="002A70D2">
      <w:pPr>
        <w:pStyle w:val="1"/>
        <w:spacing w:line="276" w:lineRule="auto"/>
        <w:jc w:val="both"/>
        <w:rPr>
          <w:rFonts w:ascii="Times New Roman" w:hAnsi="Times New Roman" w:cs="Times New Roman"/>
        </w:rPr>
      </w:pPr>
      <w:r w:rsidRPr="00DB56B4">
        <w:rPr>
          <w:rFonts w:ascii="Times New Roman" w:hAnsi="Times New Roman" w:cs="Times New Roman"/>
        </w:rPr>
        <w:t>Discussion</w:t>
      </w:r>
      <w:bookmarkEnd w:id="1"/>
    </w:p>
    <w:p w14:paraId="4DB6F0D5" w14:textId="03E5B03E" w:rsidR="00AC2B96" w:rsidRPr="0031325E" w:rsidRDefault="0031325E" w:rsidP="003E4B8A">
      <w:pPr>
        <w:pStyle w:val="2"/>
        <w:rPr>
          <w:rFonts w:ascii="Times New Roman" w:hAnsi="Times New Roman" w:cs="Times New Roman"/>
        </w:rPr>
      </w:pPr>
      <w:r>
        <w:rPr>
          <w:rFonts w:ascii="Times New Roman" w:hAnsi="Times New Roman" w:cs="Times New Roman"/>
        </w:rPr>
        <w:t>Issue</w:t>
      </w:r>
      <w:r w:rsidR="00BD3BD1">
        <w:rPr>
          <w:rFonts w:ascii="Times New Roman" w:hAnsi="Times New Roman" w:cs="Times New Roman" w:hint="eastAsia"/>
        </w:rPr>
        <w:t>1</w:t>
      </w:r>
      <w:r>
        <w:rPr>
          <w:rFonts w:ascii="Times New Roman" w:hAnsi="Times New Roman" w:cs="Times New Roman"/>
        </w:rPr>
        <w:t xml:space="preserve">: Correction on field description </w:t>
      </w:r>
      <w:r w:rsidR="00926161">
        <w:rPr>
          <w:rFonts w:ascii="Times New Roman" w:hAnsi="Times New Roman" w:cs="Times New Roman"/>
        </w:rPr>
        <w:t>for</w:t>
      </w:r>
      <w:r>
        <w:rPr>
          <w:rFonts w:ascii="Times New Roman" w:hAnsi="Times New Roman" w:cs="Times New Roman"/>
        </w:rPr>
        <w:t xml:space="preserve"> </w:t>
      </w:r>
      <w:r w:rsidRPr="007B6246">
        <w:rPr>
          <w:rFonts w:ascii="Times New Roman" w:hAnsi="Times New Roman"/>
          <w:i/>
        </w:rPr>
        <w:t>discardOnPDCP</w:t>
      </w:r>
      <w:r>
        <w:rPr>
          <w:rFonts w:ascii="Times New Roman" w:hAnsi="Times New Roman"/>
        </w:rPr>
        <w:t xml:space="preserve"> and </w:t>
      </w:r>
      <w:r w:rsidRPr="007B6246">
        <w:rPr>
          <w:rFonts w:ascii="Times New Roman" w:hAnsi="Times New Roman"/>
          <w:i/>
        </w:rPr>
        <w:t>reestablishRLC</w:t>
      </w:r>
    </w:p>
    <w:p w14:paraId="2A3E6E11" w14:textId="7D1AABE6" w:rsidR="00BD3BD1" w:rsidRDefault="00E37A04" w:rsidP="003E4B8A">
      <w:pPr>
        <w:rPr>
          <w:rFonts w:ascii="Times New Roman" w:hAnsi="Times New Roman"/>
        </w:rPr>
      </w:pPr>
      <w:r w:rsidRPr="00E37A04">
        <w:rPr>
          <w:rFonts w:ascii="Times New Roman" w:hAnsi="Times New Roman"/>
        </w:rPr>
        <w:t xml:space="preserve">In RAN2#125 meeting, it was agreed that </w:t>
      </w:r>
      <w:r>
        <w:rPr>
          <w:rFonts w:ascii="Times New Roman" w:hAnsi="Times New Roman"/>
        </w:rPr>
        <w:t xml:space="preserve">for SRB3 </w:t>
      </w:r>
      <w:r w:rsidRPr="00E37A04">
        <w:rPr>
          <w:rFonts w:ascii="Times New Roman" w:hAnsi="Times New Roman"/>
        </w:rPr>
        <w:t>the cell set ID (mapping to SN) is used to determine whether PDCP re-establishment or PDCP SDU discard is performed during SCPAC execution</w:t>
      </w:r>
      <w:r>
        <w:rPr>
          <w:rFonts w:ascii="Times New Roman" w:hAnsi="Times New Roman"/>
        </w:rPr>
        <w:t>.</w:t>
      </w:r>
    </w:p>
    <w:tbl>
      <w:tblPr>
        <w:tblStyle w:val="af9"/>
        <w:tblW w:w="0" w:type="auto"/>
        <w:tblLook w:val="04A0" w:firstRow="1" w:lastRow="0" w:firstColumn="1" w:lastColumn="0" w:noHBand="0" w:noVBand="1"/>
      </w:tblPr>
      <w:tblGrid>
        <w:gridCol w:w="9629"/>
      </w:tblGrid>
      <w:tr w:rsidR="00E37A04" w14:paraId="7666C71D" w14:textId="77777777" w:rsidTr="00E37A04">
        <w:tc>
          <w:tcPr>
            <w:tcW w:w="9629" w:type="dxa"/>
          </w:tcPr>
          <w:p w14:paraId="4C3A5F4C" w14:textId="423B8E8A" w:rsidR="00E37A04" w:rsidRPr="00E37A04" w:rsidRDefault="00E37A04" w:rsidP="003E4B8A">
            <w:pPr>
              <w:pStyle w:val="Agreement"/>
              <w:numPr>
                <w:ilvl w:val="0"/>
                <w:numId w:val="18"/>
              </w:numPr>
              <w:tabs>
                <w:tab w:val="clear" w:pos="-3546"/>
                <w:tab w:val="num" w:pos="1619"/>
              </w:tabs>
              <w:ind w:left="1619"/>
              <w:rPr>
                <w:lang w:val="en-US"/>
              </w:rPr>
            </w:pPr>
            <w:r>
              <w:rPr>
                <w:lang w:val="en-US"/>
              </w:rPr>
              <w:t>P3 For SRB3, cell set ID (mapping to SN) is used to determine whether PDCP re-establishment or PDCP SDU discard is performed for SCPAC execution.</w:t>
            </w:r>
          </w:p>
        </w:tc>
      </w:tr>
    </w:tbl>
    <w:p w14:paraId="31C3831C" w14:textId="63DB0921" w:rsidR="007B6246" w:rsidRDefault="00432136" w:rsidP="003E4B8A">
      <w:pPr>
        <w:rPr>
          <w:rFonts w:ascii="Times New Roman" w:hAnsi="Times New Roman"/>
        </w:rPr>
      </w:pPr>
      <w:r>
        <w:rPr>
          <w:rFonts w:ascii="Times New Roman" w:hAnsi="Times New Roman"/>
        </w:rPr>
        <w:t>I</w:t>
      </w:r>
      <w:r w:rsidR="0022628C">
        <w:rPr>
          <w:rFonts w:ascii="Times New Roman" w:hAnsi="Times New Roman"/>
        </w:rPr>
        <w:t>n</w:t>
      </w:r>
      <w:r w:rsidR="007A29BC">
        <w:rPr>
          <w:rFonts w:ascii="Times New Roman" w:hAnsi="Times New Roman"/>
        </w:rPr>
        <w:t xml:space="preserve"> </w:t>
      </w:r>
      <w:r w:rsidR="00E37A04">
        <w:rPr>
          <w:rFonts w:ascii="Times New Roman" w:hAnsi="Times New Roman"/>
        </w:rPr>
        <w:t xml:space="preserve">the following </w:t>
      </w:r>
      <w:r w:rsidR="007A29BC">
        <w:rPr>
          <w:rFonts w:ascii="Times New Roman" w:hAnsi="Times New Roman"/>
        </w:rPr>
        <w:t xml:space="preserve">meeting, </w:t>
      </w:r>
      <w:r w:rsidR="0022628C">
        <w:rPr>
          <w:rFonts w:ascii="Times New Roman" w:hAnsi="Times New Roman"/>
        </w:rPr>
        <w:t>H114 proposed</w:t>
      </w:r>
      <w:r>
        <w:rPr>
          <w:rFonts w:ascii="Times New Roman" w:hAnsi="Times New Roman"/>
        </w:rPr>
        <w:t xml:space="preserve"> </w:t>
      </w:r>
      <w:r w:rsidR="00670278">
        <w:rPr>
          <w:rFonts w:ascii="Times New Roman" w:hAnsi="Times New Roman"/>
        </w:rPr>
        <w:t xml:space="preserve">that </w:t>
      </w:r>
      <w:r w:rsidR="007B6246">
        <w:rPr>
          <w:rFonts w:ascii="Times New Roman" w:hAnsi="Times New Roman"/>
        </w:rPr>
        <w:t xml:space="preserve">it can rely on NW indication (i.e., </w:t>
      </w:r>
      <w:r w:rsidR="007B6246" w:rsidRPr="007B6246">
        <w:rPr>
          <w:rFonts w:ascii="Times New Roman" w:hAnsi="Times New Roman"/>
          <w:i/>
        </w:rPr>
        <w:t>discardOnPDCP</w:t>
      </w:r>
      <w:r w:rsidR="007B6246">
        <w:rPr>
          <w:rFonts w:ascii="Times New Roman" w:hAnsi="Times New Roman"/>
        </w:rPr>
        <w:t xml:space="preserve"> and </w:t>
      </w:r>
      <w:r w:rsidR="007B6246" w:rsidRPr="007B6246">
        <w:rPr>
          <w:rFonts w:ascii="Times New Roman" w:hAnsi="Times New Roman"/>
          <w:i/>
        </w:rPr>
        <w:t>reestablishRLC</w:t>
      </w:r>
      <w:r w:rsidR="007B6246">
        <w:rPr>
          <w:rFonts w:ascii="Times New Roman" w:hAnsi="Times New Roman"/>
        </w:rPr>
        <w:t>) to perform PDCP SDU discard and RLC re-establishment for SRB3 in case of SCPAC in SN format</w:t>
      </w:r>
      <w:r w:rsidR="00E37A04">
        <w:rPr>
          <w:rFonts w:ascii="Times New Roman" w:hAnsi="Times New Roman"/>
        </w:rPr>
        <w:t xml:space="preserve"> and the RIL </w:t>
      </w:r>
      <w:r w:rsidR="00934C25">
        <w:rPr>
          <w:rFonts w:ascii="Times New Roman" w:hAnsi="Times New Roman"/>
        </w:rPr>
        <w:t>was agree</w:t>
      </w:r>
    </w:p>
    <w:p w14:paraId="38F65B85" w14:textId="7091684B" w:rsidR="002707A4" w:rsidRDefault="004A34A5" w:rsidP="003E4B8A">
      <w:pPr>
        <w:rPr>
          <w:rFonts w:ascii="Times New Roman" w:hAnsi="Times New Roman"/>
        </w:rPr>
      </w:pPr>
      <w:r w:rsidRPr="004A34A5">
        <w:rPr>
          <w:rFonts w:ascii="Times New Roman" w:hAnsi="Times New Roman"/>
        </w:rPr>
        <w:t>As a result,</w:t>
      </w:r>
      <w:r w:rsidR="00FB19BC">
        <w:rPr>
          <w:rFonts w:ascii="Times New Roman" w:hAnsi="Times New Roman"/>
        </w:rPr>
        <w:t xml:space="preserve"> the inclusion of </w:t>
      </w:r>
      <w:r w:rsidRPr="004A34A5">
        <w:rPr>
          <w:rFonts w:ascii="Times New Roman" w:hAnsi="Times New Roman"/>
        </w:rPr>
        <w:t>discardOnPDCP and reestablishRLC for SRB3</w:t>
      </w:r>
      <w:r w:rsidR="00075FA4">
        <w:rPr>
          <w:rFonts w:ascii="Times New Roman" w:hAnsi="Times New Roman"/>
        </w:rPr>
        <w:t xml:space="preserve"> </w:t>
      </w:r>
      <w:r w:rsidR="00FB19BC">
        <w:rPr>
          <w:rFonts w:ascii="Times New Roman" w:hAnsi="Times New Roman"/>
        </w:rPr>
        <w:t xml:space="preserve">is different for SCPAC configured in different formats, i.e., the flags are required for SCPAC </w:t>
      </w:r>
      <w:r w:rsidR="004A0673">
        <w:rPr>
          <w:rFonts w:ascii="Times New Roman" w:hAnsi="Times New Roman"/>
        </w:rPr>
        <w:t>configured in SN format, but are not required for SCPAC configured in MN format. While this restriction is not reflected in current RRC specification</w:t>
      </w:r>
      <w:r w:rsidR="009A778F">
        <w:rPr>
          <w:rFonts w:ascii="Times New Roman" w:hAnsi="Times New Roman" w:hint="eastAsia"/>
        </w:rPr>
        <w:t>.</w:t>
      </w:r>
      <w:r w:rsidR="009A778F">
        <w:rPr>
          <w:rFonts w:ascii="Times New Roman" w:hAnsi="Times New Roman"/>
        </w:rPr>
        <w:t xml:space="preserve"> </w:t>
      </w:r>
      <w:r w:rsidR="004A0673">
        <w:rPr>
          <w:rFonts w:ascii="Times New Roman" w:hAnsi="Times New Roman"/>
        </w:rPr>
        <w:t>A TP in section 4.1 is provided for correction.</w:t>
      </w:r>
    </w:p>
    <w:p w14:paraId="6E003268" w14:textId="0B191F9C" w:rsidR="00A955CE" w:rsidRDefault="00900A60" w:rsidP="00A955CE">
      <w:pPr>
        <w:pStyle w:val="Proposal"/>
        <w:rPr>
          <w:rFonts w:ascii="Times New Roman" w:hAnsi="Times New Roman"/>
        </w:rPr>
      </w:pPr>
      <w:bookmarkStart w:id="2" w:name="_Toc174097869"/>
      <w:bookmarkStart w:id="3" w:name="OLE_LINK26"/>
      <w:r>
        <w:rPr>
          <w:rFonts w:ascii="Times New Roman" w:hAnsi="Times New Roman"/>
        </w:rPr>
        <w:t xml:space="preserve">Add </w:t>
      </w:r>
      <w:r w:rsidR="006B4D69">
        <w:rPr>
          <w:rFonts w:ascii="Times New Roman" w:hAnsi="Times New Roman"/>
        </w:rPr>
        <w:t xml:space="preserve">the restriction that the </w:t>
      </w:r>
      <w:r w:rsidR="00FC3FA1">
        <w:rPr>
          <w:rFonts w:ascii="Times New Roman" w:hAnsi="Times New Roman"/>
        </w:rPr>
        <w:t xml:space="preserve">NW </w:t>
      </w:r>
      <w:r>
        <w:rPr>
          <w:rFonts w:ascii="Times New Roman" w:hAnsi="Times New Roman"/>
        </w:rPr>
        <w:t>does not</w:t>
      </w:r>
      <w:r w:rsidR="006B4D69">
        <w:rPr>
          <w:rFonts w:ascii="Times New Roman" w:hAnsi="Times New Roman"/>
        </w:rPr>
        <w:t xml:space="preserve"> </w:t>
      </w:r>
      <w:r w:rsidR="00FC3FA1">
        <w:rPr>
          <w:rFonts w:ascii="Times New Roman" w:hAnsi="Times New Roman"/>
        </w:rPr>
        <w:t xml:space="preserve">include </w:t>
      </w:r>
      <w:r w:rsidR="00FC3FA1" w:rsidRPr="007B6246">
        <w:rPr>
          <w:rFonts w:ascii="Times New Roman" w:hAnsi="Times New Roman"/>
          <w:i/>
        </w:rPr>
        <w:t>discardOnPDCP</w:t>
      </w:r>
      <w:r w:rsidR="00FC3FA1">
        <w:rPr>
          <w:rFonts w:ascii="Times New Roman" w:hAnsi="Times New Roman"/>
        </w:rPr>
        <w:t xml:space="preserve"> and </w:t>
      </w:r>
      <w:r w:rsidR="00FC3FA1" w:rsidRPr="007B6246">
        <w:rPr>
          <w:rFonts w:ascii="Times New Roman" w:hAnsi="Times New Roman"/>
          <w:i/>
        </w:rPr>
        <w:t>reestablishRLC</w:t>
      </w:r>
      <w:r w:rsidR="00FC3FA1">
        <w:rPr>
          <w:rFonts w:ascii="Times New Roman" w:hAnsi="Times New Roman"/>
          <w:i/>
        </w:rPr>
        <w:t xml:space="preserve"> </w:t>
      </w:r>
      <w:r w:rsidR="00FC3FA1">
        <w:rPr>
          <w:rFonts w:ascii="Times New Roman" w:hAnsi="Times New Roman"/>
        </w:rPr>
        <w:t>for SRB3</w:t>
      </w:r>
      <w:r w:rsidR="006B4D69">
        <w:rPr>
          <w:rFonts w:ascii="Times New Roman" w:hAnsi="Times New Roman"/>
        </w:rPr>
        <w:t xml:space="preserve"> in case of SCPAC in</w:t>
      </w:r>
      <w:r>
        <w:rPr>
          <w:rFonts w:ascii="Times New Roman" w:hAnsi="Times New Roman"/>
        </w:rPr>
        <w:t xml:space="preserve"> MN</w:t>
      </w:r>
      <w:r w:rsidR="006B4D69">
        <w:rPr>
          <w:rFonts w:ascii="Times New Roman" w:hAnsi="Times New Roman"/>
        </w:rPr>
        <w:t xml:space="preserve"> format</w:t>
      </w:r>
      <w:r w:rsidR="00FC3FA1">
        <w:rPr>
          <w:rFonts w:ascii="Times New Roman" w:hAnsi="Times New Roman"/>
        </w:rPr>
        <w:t>.</w:t>
      </w:r>
      <w:bookmarkEnd w:id="2"/>
    </w:p>
    <w:bookmarkEnd w:id="3"/>
    <w:p w14:paraId="4C9FDE52" w14:textId="25702276" w:rsidR="00D7451A" w:rsidRPr="0031325E" w:rsidRDefault="00D7451A" w:rsidP="00D7451A">
      <w:pPr>
        <w:pStyle w:val="2"/>
        <w:rPr>
          <w:rFonts w:ascii="Times New Roman" w:hAnsi="Times New Roman" w:cs="Times New Roman"/>
        </w:rPr>
      </w:pPr>
      <w:r>
        <w:rPr>
          <w:rFonts w:ascii="Times New Roman" w:hAnsi="Times New Roman" w:cs="Times New Roman"/>
        </w:rPr>
        <w:t>Issue</w:t>
      </w:r>
      <w:r w:rsidR="00934C25">
        <w:rPr>
          <w:rFonts w:ascii="Times New Roman" w:hAnsi="Times New Roman" w:cs="Times New Roman"/>
        </w:rPr>
        <w:t>2</w:t>
      </w:r>
      <w:r>
        <w:rPr>
          <w:rFonts w:ascii="Times New Roman" w:hAnsi="Times New Roman" w:cs="Times New Roman"/>
        </w:rPr>
        <w:t xml:space="preserve">: Correction on </w:t>
      </w:r>
      <w:r w:rsidR="00D70265">
        <w:rPr>
          <w:rFonts w:ascii="Times New Roman" w:hAnsi="Times New Roman" w:cs="Times New Roman"/>
        </w:rPr>
        <w:t>presen</w:t>
      </w:r>
      <w:r w:rsidR="00926161">
        <w:rPr>
          <w:rFonts w:ascii="Times New Roman" w:hAnsi="Times New Roman" w:cs="Times New Roman"/>
        </w:rPr>
        <w:t>ce</w:t>
      </w:r>
      <w:r w:rsidR="00D70265">
        <w:rPr>
          <w:rFonts w:ascii="Times New Roman" w:hAnsi="Times New Roman" w:cs="Times New Roman"/>
        </w:rPr>
        <w:t xml:space="preserve"> conditions for </w:t>
      </w:r>
      <w:r w:rsidR="00D70265" w:rsidRPr="009E0A3D">
        <w:rPr>
          <w:rFonts w:ascii="Times New Roman" w:hAnsi="Times New Roman"/>
          <w:i/>
        </w:rPr>
        <w:t>servingSecurityCellSetId</w:t>
      </w:r>
    </w:p>
    <w:p w14:paraId="325A60FD" w14:textId="0FCE1009" w:rsidR="00E56551" w:rsidRDefault="009E0A3D" w:rsidP="009E0A3D">
      <w:pPr>
        <w:rPr>
          <w:rFonts w:ascii="Times New Roman" w:hAnsi="Times New Roman"/>
        </w:rPr>
      </w:pPr>
      <w:r>
        <w:rPr>
          <w:rFonts w:ascii="Times New Roman" w:hAnsi="Times New Roman"/>
        </w:rPr>
        <w:t xml:space="preserve">In </w:t>
      </w:r>
      <w:r w:rsidR="00934C25">
        <w:rPr>
          <w:rFonts w:ascii="Times New Roman" w:hAnsi="Times New Roman"/>
        </w:rPr>
        <w:t xml:space="preserve">last RAN2 meeting, it was agreed that </w:t>
      </w:r>
      <w:r w:rsidR="00E56551">
        <w:rPr>
          <w:rFonts w:ascii="Times New Roman" w:hAnsi="Times New Roman"/>
        </w:rPr>
        <w:t>t</w:t>
      </w:r>
      <w:r w:rsidR="00E56551" w:rsidRPr="00E56551">
        <w:rPr>
          <w:rFonts w:ascii="Times New Roman" w:hAnsi="Times New Roman"/>
        </w:rPr>
        <w:t>he servingSecurityCellSetId is not present when there is no SCG</w:t>
      </w:r>
      <w:r w:rsidR="00E56551">
        <w:rPr>
          <w:rFonts w:ascii="Times New Roman" w:hAnsi="Times New Roman"/>
        </w:rPr>
        <w:t>.</w:t>
      </w:r>
    </w:p>
    <w:tbl>
      <w:tblPr>
        <w:tblStyle w:val="af9"/>
        <w:tblW w:w="0" w:type="auto"/>
        <w:tblLook w:val="04A0" w:firstRow="1" w:lastRow="0" w:firstColumn="1" w:lastColumn="0" w:noHBand="0" w:noVBand="1"/>
      </w:tblPr>
      <w:tblGrid>
        <w:gridCol w:w="9629"/>
      </w:tblGrid>
      <w:tr w:rsidR="00E56551" w14:paraId="21DEB3BD" w14:textId="77777777" w:rsidTr="00E56551">
        <w:tc>
          <w:tcPr>
            <w:tcW w:w="9629" w:type="dxa"/>
          </w:tcPr>
          <w:p w14:paraId="6F65724C" w14:textId="33B59C55" w:rsidR="00E56551" w:rsidRPr="00E56551" w:rsidRDefault="00E56551" w:rsidP="009E0A3D">
            <w:pPr>
              <w:pStyle w:val="Agreement"/>
              <w:numPr>
                <w:ilvl w:val="0"/>
                <w:numId w:val="18"/>
              </w:numPr>
              <w:tabs>
                <w:tab w:val="clear" w:pos="-3546"/>
                <w:tab w:val="num" w:pos="1619"/>
              </w:tabs>
              <w:ind w:left="1619"/>
              <w:rPr>
                <w:rFonts w:ascii="Times New Roman" w:hAnsi="Times New Roman"/>
              </w:rPr>
            </w:pPr>
            <w:r w:rsidRPr="00E56551">
              <w:rPr>
                <w:rFonts w:ascii="Times New Roman" w:hAnsi="Times New Roman"/>
              </w:rPr>
              <w:t>The servingSecurityCellSetId is not present when there is no SCG</w:t>
            </w:r>
          </w:p>
        </w:tc>
      </w:tr>
    </w:tbl>
    <w:p w14:paraId="508149C4" w14:textId="56255C3A" w:rsidR="00E56551" w:rsidRDefault="00E56551" w:rsidP="009E0A3D">
      <w:pPr>
        <w:rPr>
          <w:rFonts w:ascii="Times New Roman" w:hAnsi="Times New Roman"/>
        </w:rPr>
      </w:pPr>
      <w:r>
        <w:rPr>
          <w:rFonts w:ascii="Times New Roman" w:hAnsi="Times New Roman" w:hint="eastAsia"/>
        </w:rPr>
        <w:t>W</w:t>
      </w:r>
      <w:r>
        <w:rPr>
          <w:rFonts w:ascii="Times New Roman" w:hAnsi="Times New Roman"/>
        </w:rPr>
        <w:t xml:space="preserve">hile according the latest RRC specification, the agreement is not well captured, i.e., </w:t>
      </w:r>
      <w:r w:rsidR="00954C38">
        <w:rPr>
          <w:rFonts w:ascii="Times New Roman" w:hAnsi="Times New Roman"/>
        </w:rPr>
        <w:t>the current text only restrict the NW from configuring the servingSecurityCellSet ID for intra-SN SCPAC.</w:t>
      </w:r>
    </w:p>
    <w:tbl>
      <w:tblPr>
        <w:tblStyle w:val="af9"/>
        <w:tblW w:w="0" w:type="auto"/>
        <w:tblLook w:val="04A0" w:firstRow="1" w:lastRow="0" w:firstColumn="1" w:lastColumn="0" w:noHBand="0" w:noVBand="1"/>
      </w:tblPr>
      <w:tblGrid>
        <w:gridCol w:w="9629"/>
      </w:tblGrid>
      <w:tr w:rsidR="00954C38" w14:paraId="3F931A43" w14:textId="77777777" w:rsidTr="00954C38">
        <w:tc>
          <w:tcPr>
            <w:tcW w:w="9629" w:type="dxa"/>
          </w:tcPr>
          <w:p w14:paraId="4A612B9C" w14:textId="77777777" w:rsidR="00954C38" w:rsidRPr="002D3917" w:rsidRDefault="00954C38" w:rsidP="00954C38">
            <w:pPr>
              <w:pStyle w:val="TAL"/>
              <w:rPr>
                <w:b/>
                <w:bCs/>
                <w:i/>
                <w:lang w:eastAsia="en-GB"/>
              </w:rPr>
            </w:pPr>
            <w:r w:rsidRPr="002D3917">
              <w:rPr>
                <w:b/>
                <w:bCs/>
                <w:i/>
                <w:lang w:eastAsia="en-GB"/>
              </w:rPr>
              <w:t>servingSecurityCellSetId</w:t>
            </w:r>
          </w:p>
          <w:p w14:paraId="40A2C602" w14:textId="0CD2C9EE" w:rsidR="00954C38" w:rsidRDefault="00954C38" w:rsidP="00954C38">
            <w:pPr>
              <w:rPr>
                <w:rFonts w:ascii="Times New Roman" w:hAnsi="Times New Roman"/>
              </w:rPr>
            </w:pPr>
            <w:r w:rsidRPr="002D3917">
              <w:rPr>
                <w:lang w:eastAsia="sv-SE"/>
              </w:rPr>
              <w:t>This field identifies the security cell set for serving PSCell. The network does not provide this field for the conditional reconfiguration(s) generated by the SN.</w:t>
            </w:r>
          </w:p>
        </w:tc>
      </w:tr>
    </w:tbl>
    <w:p w14:paraId="76B6FBAA" w14:textId="34BA4C68" w:rsidR="004D335C" w:rsidRDefault="003F0775" w:rsidP="009E0A3D">
      <w:pPr>
        <w:rPr>
          <w:rFonts w:ascii="Times New Roman" w:hAnsi="Times New Roman"/>
        </w:rPr>
      </w:pPr>
      <w:r>
        <w:rPr>
          <w:rFonts w:ascii="Times New Roman" w:hAnsi="Times New Roman" w:hint="eastAsia"/>
        </w:rPr>
        <w:t>I</w:t>
      </w:r>
      <w:r>
        <w:rPr>
          <w:rFonts w:ascii="Times New Roman" w:hAnsi="Times New Roman"/>
        </w:rPr>
        <w:t xml:space="preserve">n order to configure the </w:t>
      </w:r>
      <w:r w:rsidRPr="009E0A3D">
        <w:rPr>
          <w:rFonts w:ascii="Times New Roman" w:hAnsi="Times New Roman"/>
          <w:i/>
        </w:rPr>
        <w:t>servingSecurityCellSetId</w:t>
      </w:r>
      <w:r>
        <w:rPr>
          <w:rFonts w:ascii="Times New Roman" w:hAnsi="Times New Roman"/>
        </w:rPr>
        <w:t xml:space="preserve"> in a proper way, it is proposed</w:t>
      </w:r>
      <w:r w:rsidR="00E56551">
        <w:rPr>
          <w:rFonts w:ascii="Times New Roman" w:hAnsi="Times New Roman"/>
        </w:rPr>
        <w:t xml:space="preserve"> to adopt the TP in section4.2.</w:t>
      </w:r>
    </w:p>
    <w:p w14:paraId="6659F1E1" w14:textId="3B5897BE" w:rsidR="003F0775" w:rsidRDefault="00954C38" w:rsidP="003F0775">
      <w:pPr>
        <w:pStyle w:val="Proposal"/>
        <w:rPr>
          <w:rFonts w:ascii="Times New Roman" w:hAnsi="Times New Roman"/>
        </w:rPr>
      </w:pPr>
      <w:bookmarkStart w:id="4" w:name="_Toc174097870"/>
      <w:r>
        <w:rPr>
          <w:rFonts w:ascii="Times New Roman" w:hAnsi="Times New Roman"/>
        </w:rPr>
        <w:t>Capture the agreement that t</w:t>
      </w:r>
      <w:r w:rsidRPr="00E56551">
        <w:rPr>
          <w:rFonts w:ascii="Times New Roman" w:hAnsi="Times New Roman"/>
        </w:rPr>
        <w:t>he servingSecurityCellSetId is not present when there is no SCG</w:t>
      </w:r>
      <w:r>
        <w:rPr>
          <w:rFonts w:ascii="Times New Roman" w:hAnsi="Times New Roman"/>
        </w:rPr>
        <w:t xml:space="preserve"> in the field description for </w:t>
      </w:r>
      <w:r w:rsidRPr="009E0A3D">
        <w:rPr>
          <w:rFonts w:ascii="Times New Roman" w:hAnsi="Times New Roman"/>
          <w:i/>
        </w:rPr>
        <w:t>servingSecurityCellSetId</w:t>
      </w:r>
      <w:r>
        <w:rPr>
          <w:rFonts w:ascii="Times New Roman" w:hAnsi="Times New Roman"/>
          <w:i/>
        </w:rPr>
        <w:t>.</w:t>
      </w:r>
      <w:bookmarkEnd w:id="4"/>
      <w:r>
        <w:rPr>
          <w:rFonts w:ascii="Times New Roman" w:hAnsi="Times New Roman"/>
          <w:i/>
        </w:rPr>
        <w:t xml:space="preserve"> </w:t>
      </w:r>
    </w:p>
    <w:p w14:paraId="4D3C46A5" w14:textId="77777777" w:rsidR="008E065E" w:rsidRPr="00DB56B4" w:rsidRDefault="00C01F33" w:rsidP="001131BE">
      <w:pPr>
        <w:pStyle w:val="1"/>
        <w:spacing w:line="276" w:lineRule="auto"/>
        <w:rPr>
          <w:rFonts w:ascii="Times New Roman" w:hAnsi="Times New Roman" w:cs="Times New Roman"/>
        </w:rPr>
      </w:pPr>
      <w:bookmarkStart w:id="5" w:name="_Toc133575977"/>
      <w:bookmarkStart w:id="6" w:name="_Toc133575996"/>
      <w:bookmarkEnd w:id="5"/>
      <w:bookmarkEnd w:id="6"/>
      <w:r w:rsidRPr="00DB56B4">
        <w:rPr>
          <w:rFonts w:ascii="Times New Roman" w:hAnsi="Times New Roman" w:cs="Times New Roman"/>
        </w:rPr>
        <w:lastRenderedPageBreak/>
        <w:t>Conclusion</w:t>
      </w:r>
    </w:p>
    <w:p w14:paraId="6CEA7FF9" w14:textId="7101A981" w:rsidR="000950B5" w:rsidRPr="00DB56B4" w:rsidRDefault="000950B5" w:rsidP="000950B5">
      <w:pPr>
        <w:pStyle w:val="ac"/>
        <w:rPr>
          <w:rFonts w:ascii="Times New Roman" w:hAnsi="Times New Roman"/>
        </w:rPr>
      </w:pPr>
      <w:r w:rsidRPr="00DB56B4">
        <w:rPr>
          <w:rFonts w:ascii="Times New Roman" w:hAnsi="Times New Roman"/>
        </w:rPr>
        <w:t xml:space="preserve">Based on the discussion in section </w:t>
      </w:r>
      <w:r w:rsidRPr="00DB56B4">
        <w:rPr>
          <w:rFonts w:ascii="Times New Roman" w:hAnsi="Times New Roman"/>
          <w:highlight w:val="cyan"/>
        </w:rPr>
        <w:fldChar w:fldCharType="begin"/>
      </w:r>
      <w:r w:rsidRPr="00DB56B4">
        <w:rPr>
          <w:rFonts w:ascii="Times New Roman" w:hAnsi="Times New Roman"/>
        </w:rPr>
        <w:instrText xml:space="preserve"> REF _Ref178064866 \r \h </w:instrText>
      </w:r>
      <w:r w:rsidR="00DB56B4">
        <w:rPr>
          <w:rFonts w:ascii="Times New Roman" w:hAnsi="Times New Roman"/>
          <w:highlight w:val="cyan"/>
        </w:rPr>
        <w:instrText xml:space="preserve"> \* MERGEFORMAT </w:instrText>
      </w:r>
      <w:r w:rsidRPr="00DB56B4">
        <w:rPr>
          <w:rFonts w:ascii="Times New Roman" w:hAnsi="Times New Roman"/>
          <w:highlight w:val="cyan"/>
        </w:rPr>
      </w:r>
      <w:r w:rsidRPr="00DB56B4">
        <w:rPr>
          <w:rFonts w:ascii="Times New Roman" w:hAnsi="Times New Roman"/>
          <w:highlight w:val="cyan"/>
        </w:rPr>
        <w:fldChar w:fldCharType="separate"/>
      </w:r>
      <w:r w:rsidR="00462479" w:rsidRPr="00DB56B4">
        <w:rPr>
          <w:rFonts w:ascii="Times New Roman" w:hAnsi="Times New Roman"/>
        </w:rPr>
        <w:t>2</w:t>
      </w:r>
      <w:r w:rsidRPr="00DB56B4">
        <w:rPr>
          <w:rFonts w:ascii="Times New Roman" w:hAnsi="Times New Roman"/>
          <w:highlight w:val="cyan"/>
        </w:rPr>
        <w:fldChar w:fldCharType="end"/>
      </w:r>
      <w:r w:rsidRPr="00DB56B4">
        <w:rPr>
          <w:rFonts w:ascii="Times New Roman" w:hAnsi="Times New Roman"/>
        </w:rPr>
        <w:t xml:space="preserve"> we have following observations:</w:t>
      </w:r>
    </w:p>
    <w:p w14:paraId="7189575B" w14:textId="71B9EB98" w:rsidR="00131FEA" w:rsidRDefault="00700D8F">
      <w:pPr>
        <w:pStyle w:val="TOC1"/>
        <w:rPr>
          <w:rFonts w:asciiTheme="minorHAnsi" w:eastAsiaTheme="minorEastAsia" w:hAnsiTheme="minorHAnsi" w:cstheme="minorBidi"/>
          <w:b w:val="0"/>
          <w:kern w:val="2"/>
          <w:sz w:val="21"/>
          <w:szCs w:val="22"/>
          <w:lang w:val="en-US"/>
        </w:rPr>
      </w:pPr>
      <w:r w:rsidRPr="00DB56B4">
        <w:rPr>
          <w:rFonts w:ascii="Times New Roman" w:hAnsi="Times New Roman"/>
          <w:szCs w:val="22"/>
          <w:lang w:val="en-US"/>
        </w:rPr>
        <w:fldChar w:fldCharType="begin"/>
      </w:r>
      <w:r w:rsidRPr="00DB56B4">
        <w:rPr>
          <w:rFonts w:ascii="Times New Roman" w:hAnsi="Times New Roman"/>
        </w:rPr>
        <w:instrText xml:space="preserve"> TOC \n \p " " \h \z \t "Proposal,1" </w:instrText>
      </w:r>
      <w:r w:rsidRPr="00DB56B4">
        <w:rPr>
          <w:rFonts w:ascii="Times New Roman" w:hAnsi="Times New Roman"/>
          <w:szCs w:val="22"/>
          <w:lang w:val="en-US"/>
        </w:rPr>
        <w:fldChar w:fldCharType="separate"/>
      </w:r>
      <w:hyperlink w:anchor="_Toc174097869" w:history="1">
        <w:r w:rsidR="00131FEA" w:rsidRPr="00EE10F3">
          <w:rPr>
            <w:rStyle w:val="af2"/>
            <w:rFonts w:ascii="Times New Roman" w:hAnsi="Times New Roman"/>
          </w:rPr>
          <w:t>Proposal 1</w:t>
        </w:r>
        <w:r w:rsidR="00131FEA">
          <w:rPr>
            <w:rFonts w:asciiTheme="minorHAnsi" w:eastAsiaTheme="minorEastAsia" w:hAnsiTheme="minorHAnsi" w:cstheme="minorBidi"/>
            <w:b w:val="0"/>
            <w:kern w:val="2"/>
            <w:sz w:val="21"/>
            <w:szCs w:val="22"/>
            <w:lang w:val="en-US"/>
          </w:rPr>
          <w:tab/>
        </w:r>
        <w:r w:rsidR="00131FEA" w:rsidRPr="00EE10F3">
          <w:rPr>
            <w:rStyle w:val="af2"/>
            <w:rFonts w:ascii="Times New Roman" w:hAnsi="Times New Roman"/>
          </w:rPr>
          <w:t xml:space="preserve">Add the restriction that the NW does not include </w:t>
        </w:r>
        <w:r w:rsidR="00131FEA" w:rsidRPr="00EE10F3">
          <w:rPr>
            <w:rStyle w:val="af2"/>
            <w:rFonts w:ascii="Times New Roman" w:hAnsi="Times New Roman"/>
            <w:i/>
          </w:rPr>
          <w:t>discardOnPDCP</w:t>
        </w:r>
        <w:r w:rsidR="00131FEA" w:rsidRPr="00EE10F3">
          <w:rPr>
            <w:rStyle w:val="af2"/>
            <w:rFonts w:ascii="Times New Roman" w:hAnsi="Times New Roman"/>
          </w:rPr>
          <w:t xml:space="preserve"> and </w:t>
        </w:r>
        <w:r w:rsidR="00131FEA" w:rsidRPr="00EE10F3">
          <w:rPr>
            <w:rStyle w:val="af2"/>
            <w:rFonts w:ascii="Times New Roman" w:hAnsi="Times New Roman"/>
            <w:i/>
          </w:rPr>
          <w:t xml:space="preserve">reestablishRLC </w:t>
        </w:r>
        <w:r w:rsidR="00131FEA" w:rsidRPr="00EE10F3">
          <w:rPr>
            <w:rStyle w:val="af2"/>
            <w:rFonts w:ascii="Times New Roman" w:hAnsi="Times New Roman"/>
          </w:rPr>
          <w:t>for SRB3 in case of SCPAC in MN format.</w:t>
        </w:r>
      </w:hyperlink>
    </w:p>
    <w:p w14:paraId="3CE93AAA" w14:textId="29D106F7" w:rsidR="00131FEA" w:rsidRDefault="00A0682F">
      <w:pPr>
        <w:pStyle w:val="TOC1"/>
        <w:rPr>
          <w:rFonts w:asciiTheme="minorHAnsi" w:eastAsiaTheme="minorEastAsia" w:hAnsiTheme="minorHAnsi" w:cstheme="minorBidi"/>
          <w:b w:val="0"/>
          <w:kern w:val="2"/>
          <w:sz w:val="21"/>
          <w:szCs w:val="22"/>
          <w:lang w:val="en-US"/>
        </w:rPr>
      </w:pPr>
      <w:hyperlink w:anchor="_Toc174097870" w:history="1">
        <w:r w:rsidR="00131FEA" w:rsidRPr="00EE10F3">
          <w:rPr>
            <w:rStyle w:val="af2"/>
            <w:rFonts w:ascii="Times New Roman" w:hAnsi="Times New Roman"/>
          </w:rPr>
          <w:t>Proposal 2</w:t>
        </w:r>
        <w:r w:rsidR="00131FEA">
          <w:rPr>
            <w:rFonts w:asciiTheme="minorHAnsi" w:eastAsiaTheme="minorEastAsia" w:hAnsiTheme="minorHAnsi" w:cstheme="minorBidi"/>
            <w:b w:val="0"/>
            <w:kern w:val="2"/>
            <w:sz w:val="21"/>
            <w:szCs w:val="22"/>
            <w:lang w:val="en-US"/>
          </w:rPr>
          <w:tab/>
        </w:r>
        <w:r w:rsidR="00131FEA" w:rsidRPr="00EE10F3">
          <w:rPr>
            <w:rStyle w:val="af2"/>
            <w:rFonts w:ascii="Times New Roman" w:hAnsi="Times New Roman"/>
          </w:rPr>
          <w:t xml:space="preserve">Capture the agreement that the servingSecurityCellSetId is not present when there is no SCG in the field description for </w:t>
        </w:r>
        <w:r w:rsidR="00131FEA" w:rsidRPr="00EE10F3">
          <w:rPr>
            <w:rStyle w:val="af2"/>
            <w:rFonts w:ascii="Times New Roman" w:hAnsi="Times New Roman"/>
            <w:i/>
          </w:rPr>
          <w:t>servingSecurityCellSetId.</w:t>
        </w:r>
      </w:hyperlink>
    </w:p>
    <w:p w14:paraId="6A1F58AD" w14:textId="0F635A3C" w:rsidR="00F54BD7" w:rsidRDefault="00700D8F" w:rsidP="00F54BD7">
      <w:r w:rsidRPr="00DB56B4">
        <w:fldChar w:fldCharType="end"/>
      </w:r>
    </w:p>
    <w:p w14:paraId="5D681BBB" w14:textId="77777777" w:rsidR="00F54BD7" w:rsidRDefault="00F54BD7" w:rsidP="00F54BD7"/>
    <w:p w14:paraId="633C82EB" w14:textId="77777777" w:rsidR="00F54BD7" w:rsidRDefault="00F54BD7" w:rsidP="00F54BD7"/>
    <w:p w14:paraId="4E14950D" w14:textId="7DFCB86F" w:rsidR="00F54BD7" w:rsidRPr="00F54BD7" w:rsidRDefault="00F54BD7" w:rsidP="00F54BD7">
      <w:pPr>
        <w:sectPr w:rsidR="00F54BD7" w:rsidRPr="00F54BD7" w:rsidSect="00F54BD7">
          <w:headerReference w:type="even" r:id="rId8"/>
          <w:footerReference w:type="default" r:id="rId9"/>
          <w:footnotePr>
            <w:numRestart w:val="eachSect"/>
          </w:footnotePr>
          <w:pgSz w:w="11907" w:h="16840" w:code="9"/>
          <w:pgMar w:top="1418" w:right="1134" w:bottom="1134" w:left="1134" w:header="680" w:footer="567" w:gutter="0"/>
          <w:cols w:space="720"/>
        </w:sectPr>
      </w:pPr>
    </w:p>
    <w:p w14:paraId="6A7BEDB3" w14:textId="7686E13B" w:rsidR="00191C87" w:rsidRDefault="00FC3FA1" w:rsidP="00191C87">
      <w:pPr>
        <w:pStyle w:val="1"/>
        <w:spacing w:line="276" w:lineRule="auto"/>
        <w:rPr>
          <w:rFonts w:ascii="Times New Roman" w:hAnsi="Times New Roman" w:cs="Times New Roman"/>
        </w:rPr>
      </w:pPr>
      <w:r w:rsidRPr="00FC3FA1">
        <w:rPr>
          <w:rFonts w:ascii="Times New Roman" w:hAnsi="Times New Roman" w:cs="Times New Roman"/>
        </w:rPr>
        <w:lastRenderedPageBreak/>
        <w:t xml:space="preserve"> </w:t>
      </w:r>
      <w:r>
        <w:rPr>
          <w:rFonts w:ascii="Times New Roman" w:hAnsi="Times New Roman" w:cs="Times New Roman"/>
        </w:rPr>
        <w:t>Annex</w:t>
      </w:r>
      <w:bookmarkStart w:id="7" w:name="_Toc60777338"/>
      <w:bookmarkStart w:id="8" w:name="_Toc162894939"/>
      <w:bookmarkStart w:id="9" w:name="_Hlk165972943"/>
    </w:p>
    <w:p w14:paraId="271D578B" w14:textId="6C6E81AC" w:rsidR="005B676B" w:rsidRDefault="005B676B" w:rsidP="005B676B">
      <w:pPr>
        <w:pStyle w:val="2"/>
        <w:rPr>
          <w:rFonts w:ascii="Times New Roman" w:hAnsi="Times New Roman" w:cs="Times New Roman"/>
        </w:rPr>
      </w:pPr>
      <w:r>
        <w:rPr>
          <w:rFonts w:ascii="Times New Roman" w:hAnsi="Times New Roman" w:cs="Times New Roman"/>
        </w:rPr>
        <w:t>TP for Issue</w:t>
      </w:r>
      <w:r w:rsidR="00CD232E">
        <w:rPr>
          <w:rFonts w:ascii="Times New Roman" w:hAnsi="Times New Roman" w:cs="Times New Roman"/>
        </w:rPr>
        <w:t>1</w:t>
      </w:r>
      <w:bookmarkStart w:id="10" w:name="_GoBack"/>
      <w:bookmarkEnd w:id="10"/>
    </w:p>
    <w:p w14:paraId="1918F461" w14:textId="371571CE" w:rsidR="005B676B" w:rsidRPr="005B676B" w:rsidRDefault="005B676B" w:rsidP="005B676B">
      <w:pPr>
        <w:pStyle w:val="4"/>
        <w:numPr>
          <w:ilvl w:val="0"/>
          <w:numId w:val="0"/>
        </w:numPr>
        <w:ind w:left="864" w:hanging="864"/>
        <w:rPr>
          <w:i/>
        </w:rPr>
      </w:pPr>
      <w:r w:rsidRPr="005B676B">
        <w:rPr>
          <w:rFonts w:eastAsia="Times New Roman"/>
          <w:lang w:eastAsia="ja-JP"/>
        </w:rPr>
        <w:t>–</w:t>
      </w:r>
      <w:r w:rsidRPr="005B676B">
        <w:rPr>
          <w:rFonts w:eastAsia="Times New Roman"/>
          <w:lang w:eastAsia="ja-JP"/>
        </w:rPr>
        <w:tab/>
      </w:r>
      <w:r w:rsidRPr="005B676B">
        <w:rPr>
          <w:rFonts w:eastAsia="Times New Roman"/>
          <w:i/>
          <w:lang w:eastAsia="ja-JP"/>
        </w:rPr>
        <w:t>RadioBearerConfig</w:t>
      </w:r>
    </w:p>
    <w:p w14:paraId="6D63EC2D" w14:textId="77777777" w:rsidR="005B676B" w:rsidRPr="005B676B" w:rsidRDefault="005B676B" w:rsidP="005B676B">
      <w:pPr>
        <w:spacing w:after="180"/>
        <w:jc w:val="left"/>
        <w:rPr>
          <w:rFonts w:ascii="Times New Roman" w:eastAsia="Times New Roman" w:hAnsi="Times New Roman"/>
          <w:lang w:eastAsia="ja-JP"/>
        </w:rPr>
      </w:pPr>
      <w:r w:rsidRPr="005B676B">
        <w:rPr>
          <w:rFonts w:ascii="Times New Roman" w:eastAsia="Times New Roman" w:hAnsi="Times New Roman"/>
          <w:lang w:eastAsia="ja-JP"/>
        </w:rPr>
        <w:t xml:space="preserve">The IE </w:t>
      </w:r>
      <w:r w:rsidRPr="005B676B">
        <w:rPr>
          <w:rFonts w:ascii="Times New Roman" w:eastAsia="Times New Roman" w:hAnsi="Times New Roman"/>
          <w:i/>
          <w:lang w:eastAsia="ja-JP"/>
        </w:rPr>
        <w:t xml:space="preserve">RadioBearerConfig </w:t>
      </w:r>
      <w:r w:rsidRPr="005B676B">
        <w:rPr>
          <w:rFonts w:ascii="Times New Roman" w:eastAsia="Times New Roman" w:hAnsi="Times New Roman"/>
          <w:lang w:eastAsia="ja-JP"/>
        </w:rPr>
        <w:t>is used to add, modify and release signalling, multicast MRBs and/or data radio bearers. Specifically, this IE carries the parameters for PDCP and, if applicable, SDAP entities for the radio bearers.</w:t>
      </w:r>
    </w:p>
    <w:p w14:paraId="2D686A5E" w14:textId="77777777" w:rsidR="005B676B" w:rsidRPr="005B676B" w:rsidRDefault="005B676B" w:rsidP="005B676B">
      <w:pPr>
        <w:keepNext/>
        <w:keepLines/>
        <w:spacing w:before="60" w:after="180"/>
        <w:jc w:val="center"/>
        <w:rPr>
          <w:rFonts w:eastAsia="Times New Roman"/>
          <w:b/>
          <w:lang w:eastAsia="ja-JP"/>
        </w:rPr>
      </w:pPr>
      <w:r w:rsidRPr="005B676B">
        <w:rPr>
          <w:rFonts w:eastAsia="Times New Roman"/>
          <w:b/>
          <w:bCs/>
          <w:i/>
          <w:iCs/>
          <w:lang w:eastAsia="ja-JP"/>
        </w:rPr>
        <w:t xml:space="preserve">RadioBearerConfig </w:t>
      </w:r>
      <w:r w:rsidRPr="005B676B">
        <w:rPr>
          <w:rFonts w:eastAsia="Times New Roman"/>
          <w:b/>
          <w:lang w:eastAsia="ja-JP"/>
        </w:rPr>
        <w:t>information element</w:t>
      </w:r>
    </w:p>
    <w:p w14:paraId="19C560E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color w:val="808080"/>
          <w:sz w:val="16"/>
          <w:lang w:eastAsia="en-GB"/>
        </w:rPr>
        <w:t>-- ASN1START</w:t>
      </w:r>
    </w:p>
    <w:p w14:paraId="4423661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color w:val="808080"/>
          <w:sz w:val="16"/>
          <w:lang w:eastAsia="en-GB"/>
        </w:rPr>
        <w:t>-- TAG-RADIOBEARERCONFIG-START</w:t>
      </w:r>
    </w:p>
    <w:p w14:paraId="1D0F867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7A5AF4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RadioBearerConfig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p>
    <w:p w14:paraId="2A43591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srb-ToAddModList                        SRB-ToAddModList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HO-Conn</w:t>
      </w:r>
    </w:p>
    <w:p w14:paraId="74BEB1A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srb3-ToRelease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52B1769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drb-ToAddModList                        DRB-ToAddModList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HO-toNR</w:t>
      </w:r>
    </w:p>
    <w:p w14:paraId="7D2001B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drb-ToReleaseList                       DRB-ToReleaseList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4FEF529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securityConfig                          SecurityConfig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M</w:t>
      </w:r>
    </w:p>
    <w:p w14:paraId="2B3FC41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4853904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48D21A4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mrb-ToAddModList-r17                    MRB-ToAddModList-r17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3F46072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mrb-ToReleaseList-r17                   MRB-ToReleaseList-r17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7C8C5CD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srb4-ToAddMod-r17                       SRB-ToAddMod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2FD1CA5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srb4-ToRelease-r17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1E4C54B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715B5DB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59269F1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srb5-ToAddMod-r18                       SRB-ToAddMod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39B19044"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srb5-ToRelease-r18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6BF85DE9"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3237B259"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w:t>
      </w:r>
    </w:p>
    <w:p w14:paraId="1DC1E02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1C1915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SRB-ToAddModList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993366"/>
          <w:sz w:val="16"/>
          <w:lang w:eastAsia="en-GB"/>
        </w:rPr>
        <w:t>SIZE</w:t>
      </w:r>
      <w:r w:rsidRPr="005B676B">
        <w:rPr>
          <w:rFonts w:ascii="Courier New" w:eastAsia="Times New Roman" w:hAnsi="Courier New"/>
          <w:noProof/>
          <w:sz w:val="16"/>
          <w:lang w:eastAsia="en-GB"/>
        </w:rPr>
        <w:t xml:space="preserve"> (1..2))</w:t>
      </w:r>
      <w:r w:rsidRPr="005B676B">
        <w:rPr>
          <w:rFonts w:ascii="Courier New" w:eastAsia="Times New Roman" w:hAnsi="Courier New"/>
          <w:noProof/>
          <w:color w:val="993366"/>
          <w:sz w:val="16"/>
          <w:lang w:eastAsia="en-GB"/>
        </w:rPr>
        <w:t xml:space="preserve"> OF</w:t>
      </w:r>
      <w:r w:rsidRPr="005B676B">
        <w:rPr>
          <w:rFonts w:ascii="Courier New" w:eastAsia="Times New Roman" w:hAnsi="Courier New"/>
          <w:noProof/>
          <w:sz w:val="16"/>
          <w:lang w:eastAsia="en-GB"/>
        </w:rPr>
        <w:t xml:space="preserve"> SRB-ToAddMod</w:t>
      </w:r>
    </w:p>
    <w:p w14:paraId="69F06CA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785EEAE"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SRB-ToAddMod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p>
    <w:p w14:paraId="78226E2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srb-Identity                            SRB-Identity,</w:t>
      </w:r>
    </w:p>
    <w:p w14:paraId="5BE8284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reestablishPDCP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745D230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discardOnPDCP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3416709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pdcp-Config                             PDCP-Config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PDCP</w:t>
      </w:r>
    </w:p>
    <w:p w14:paraId="5BEABDDA"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57824257"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3B37DDE5"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srb-Identity-v1700                      SRB-Identity-v1700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M</w:t>
      </w:r>
    </w:p>
    <w:p w14:paraId="69486F4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1AE310BA"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1405800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srb-Identity-v1800                      SRB-Identity-v1800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M</w:t>
      </w:r>
    </w:p>
    <w:p w14:paraId="320E02F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n3c-BearerAssociated-r18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N3C MP</w:t>
      </w:r>
    </w:p>
    <w:p w14:paraId="5E9540F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1EEAC94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lastRenderedPageBreak/>
        <w:t>}</w:t>
      </w:r>
    </w:p>
    <w:p w14:paraId="3039934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BD49BE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DRB-ToAddModList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993366"/>
          <w:sz w:val="16"/>
          <w:lang w:eastAsia="en-GB"/>
        </w:rPr>
        <w:t>SIZE</w:t>
      </w:r>
      <w:r w:rsidRPr="005B676B">
        <w:rPr>
          <w:rFonts w:ascii="Courier New" w:eastAsia="Times New Roman" w:hAnsi="Courier New"/>
          <w:noProof/>
          <w:sz w:val="16"/>
          <w:lang w:eastAsia="en-GB"/>
        </w:rPr>
        <w:t xml:space="preserve"> (1..maxDRB))</w:t>
      </w:r>
      <w:r w:rsidRPr="005B676B">
        <w:rPr>
          <w:rFonts w:ascii="Courier New" w:eastAsia="Times New Roman" w:hAnsi="Courier New"/>
          <w:noProof/>
          <w:color w:val="993366"/>
          <w:sz w:val="16"/>
          <w:lang w:eastAsia="en-GB"/>
        </w:rPr>
        <w:t xml:space="preserve"> OF</w:t>
      </w:r>
      <w:r w:rsidRPr="005B676B">
        <w:rPr>
          <w:rFonts w:ascii="Courier New" w:eastAsia="Times New Roman" w:hAnsi="Courier New"/>
          <w:noProof/>
          <w:sz w:val="16"/>
          <w:lang w:eastAsia="en-GB"/>
        </w:rPr>
        <w:t xml:space="preserve"> DRB-ToAddMod</w:t>
      </w:r>
    </w:p>
    <w:p w14:paraId="166DF03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2A46AA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DRB-ToAddMod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p>
    <w:p w14:paraId="489B92B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cnAssociation                           </w:t>
      </w:r>
      <w:r w:rsidRPr="005B676B">
        <w:rPr>
          <w:rFonts w:ascii="Courier New" w:eastAsia="Times New Roman" w:hAnsi="Courier New"/>
          <w:noProof/>
          <w:color w:val="993366"/>
          <w:sz w:val="16"/>
          <w:lang w:eastAsia="en-GB"/>
        </w:rPr>
        <w:t>CHOICE</w:t>
      </w:r>
      <w:r w:rsidRPr="005B676B">
        <w:rPr>
          <w:rFonts w:ascii="Courier New" w:eastAsia="Times New Roman" w:hAnsi="Courier New"/>
          <w:noProof/>
          <w:sz w:val="16"/>
          <w:lang w:eastAsia="en-GB"/>
        </w:rPr>
        <w:t xml:space="preserve"> {</w:t>
      </w:r>
    </w:p>
    <w:p w14:paraId="1358ED8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eps-BearerIdentity                      </w:t>
      </w:r>
      <w:r w:rsidRPr="005B676B">
        <w:rPr>
          <w:rFonts w:ascii="Courier New" w:eastAsia="Times New Roman" w:hAnsi="Courier New"/>
          <w:noProof/>
          <w:color w:val="993366"/>
          <w:sz w:val="16"/>
          <w:lang w:eastAsia="en-GB"/>
        </w:rPr>
        <w:t>INTEGER</w:t>
      </w:r>
      <w:r w:rsidRPr="005B676B">
        <w:rPr>
          <w:rFonts w:ascii="Courier New" w:eastAsia="Times New Roman" w:hAnsi="Courier New"/>
          <w:noProof/>
          <w:sz w:val="16"/>
          <w:lang w:eastAsia="en-GB"/>
        </w:rPr>
        <w:t xml:space="preserve"> (0..15),</w:t>
      </w:r>
    </w:p>
    <w:p w14:paraId="559CDC2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sdap-Config                             SDAP-Config</w:t>
      </w:r>
    </w:p>
    <w:p w14:paraId="7DB5F5DD"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DRBSetup</w:t>
      </w:r>
    </w:p>
    <w:p w14:paraId="48A6269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drb-Identity                            DRB-Identity,</w:t>
      </w:r>
    </w:p>
    <w:p w14:paraId="2923E3F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reestablishPDCP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60EC9A5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recoverPDCP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6FEB1815"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pdcp-Config                             PDCP-Config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PDCP</w:t>
      </w:r>
    </w:p>
    <w:p w14:paraId="2907DB3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2D716A94"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73127FF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daps-Config-r16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DAPS</w:t>
      </w:r>
    </w:p>
    <w:p w14:paraId="27C301AA"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7F23AAC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165A795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n3c-BearerAssociated-r18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N3C MP</w:t>
      </w:r>
    </w:p>
    <w:p w14:paraId="27EDE68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6CB1C6C5"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w:t>
      </w:r>
    </w:p>
    <w:p w14:paraId="7B236BD3"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DRB-ToReleaseList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993366"/>
          <w:sz w:val="16"/>
          <w:lang w:eastAsia="en-GB"/>
        </w:rPr>
        <w:t>SIZE</w:t>
      </w:r>
      <w:r w:rsidRPr="005B676B">
        <w:rPr>
          <w:rFonts w:ascii="Courier New" w:eastAsia="Times New Roman" w:hAnsi="Courier New"/>
          <w:noProof/>
          <w:sz w:val="16"/>
          <w:lang w:eastAsia="en-GB"/>
        </w:rPr>
        <w:t xml:space="preserve"> (1..maxDRB))</w:t>
      </w:r>
      <w:r w:rsidRPr="005B676B">
        <w:rPr>
          <w:rFonts w:ascii="Courier New" w:eastAsia="Times New Roman" w:hAnsi="Courier New"/>
          <w:noProof/>
          <w:color w:val="993366"/>
          <w:sz w:val="16"/>
          <w:lang w:eastAsia="en-GB"/>
        </w:rPr>
        <w:t xml:space="preserve"> OF</w:t>
      </w:r>
      <w:r w:rsidRPr="005B676B">
        <w:rPr>
          <w:rFonts w:ascii="Courier New" w:eastAsia="Times New Roman" w:hAnsi="Courier New"/>
          <w:noProof/>
          <w:sz w:val="16"/>
          <w:lang w:eastAsia="en-GB"/>
        </w:rPr>
        <w:t xml:space="preserve"> DRB-Identity</w:t>
      </w:r>
    </w:p>
    <w:p w14:paraId="18EC6C0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0F8EB1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SecurityConfig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p>
    <w:p w14:paraId="285F7AB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securityAlgorithmConfig                 SecurityAlgorithmConfig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RBTermChange1</w:t>
      </w:r>
    </w:p>
    <w:p w14:paraId="71F3A282"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keyToUse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{master, secondary}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RBTermChange</w:t>
      </w:r>
    </w:p>
    <w:p w14:paraId="2AAE41E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7A21F089"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w:t>
      </w:r>
    </w:p>
    <w:p w14:paraId="0315A08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FBBE5C1"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MRB-ToAddModList-r17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993366"/>
          <w:sz w:val="16"/>
          <w:lang w:eastAsia="en-GB"/>
        </w:rPr>
        <w:t>SIZE</w:t>
      </w:r>
      <w:r w:rsidRPr="005B676B">
        <w:rPr>
          <w:rFonts w:ascii="Courier New" w:eastAsia="Times New Roman" w:hAnsi="Courier New"/>
          <w:noProof/>
          <w:sz w:val="16"/>
          <w:lang w:eastAsia="en-GB"/>
        </w:rPr>
        <w:t xml:space="preserve"> (1..maxMRB-r17))</w:t>
      </w:r>
      <w:r w:rsidRPr="005B676B">
        <w:rPr>
          <w:rFonts w:ascii="Courier New" w:eastAsia="Times New Roman" w:hAnsi="Courier New"/>
          <w:noProof/>
          <w:color w:val="993366"/>
          <w:sz w:val="16"/>
          <w:lang w:eastAsia="en-GB"/>
        </w:rPr>
        <w:t xml:space="preserve"> OF</w:t>
      </w:r>
      <w:r w:rsidRPr="005B676B">
        <w:rPr>
          <w:rFonts w:ascii="Courier New" w:eastAsia="Times New Roman" w:hAnsi="Courier New"/>
          <w:noProof/>
          <w:sz w:val="16"/>
          <w:lang w:eastAsia="en-GB"/>
        </w:rPr>
        <w:t xml:space="preserve"> MRB-ToAddMod-r17</w:t>
      </w:r>
    </w:p>
    <w:p w14:paraId="166A1C59"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FCE36DA"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MRB-ToAddMod-r17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p>
    <w:p w14:paraId="251B561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mbs-SessionId-r17                       TMGI-r17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MRBSetup</w:t>
      </w:r>
    </w:p>
    <w:p w14:paraId="24C169D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mrb-Identity-r17                        MRB-Identity-r17,</w:t>
      </w:r>
    </w:p>
    <w:p w14:paraId="2B07637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mrb-IdentityNew-r17                     MRB-Identity-r17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55804CDC"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reestablishPDCP-r17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36117255"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recoverPDCP-r17                         </w:t>
      </w:r>
      <w:r w:rsidRPr="005B676B">
        <w:rPr>
          <w:rFonts w:ascii="Courier New" w:eastAsia="Times New Roman" w:hAnsi="Courier New"/>
          <w:noProof/>
          <w:color w:val="993366"/>
          <w:sz w:val="16"/>
          <w:lang w:eastAsia="en-GB"/>
        </w:rPr>
        <w:t>ENUMERATED</w:t>
      </w:r>
      <w:r w:rsidRPr="005B676B">
        <w:rPr>
          <w:rFonts w:ascii="Courier New" w:eastAsia="Times New Roman" w:hAnsi="Courier New"/>
          <w:noProof/>
          <w:sz w:val="16"/>
          <w:lang w:eastAsia="en-GB"/>
        </w:rPr>
        <w:t xml:space="preserve">{true}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Need N</w:t>
      </w:r>
    </w:p>
    <w:p w14:paraId="565BFB9F"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sz w:val="16"/>
          <w:lang w:eastAsia="en-GB"/>
        </w:rPr>
        <w:t xml:space="preserve">    pdcp-Config-r17                         PDCP-Config                                             </w:t>
      </w:r>
      <w:r w:rsidRPr="005B676B">
        <w:rPr>
          <w:rFonts w:ascii="Courier New" w:eastAsia="Times New Roman" w:hAnsi="Courier New"/>
          <w:noProof/>
          <w:color w:val="993366"/>
          <w:sz w:val="16"/>
          <w:lang w:eastAsia="en-GB"/>
        </w:rPr>
        <w:t>OPTIONAL</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808080"/>
          <w:sz w:val="16"/>
          <w:lang w:eastAsia="en-GB"/>
        </w:rPr>
        <w:t>-- Cond PDCP</w:t>
      </w:r>
    </w:p>
    <w:p w14:paraId="21D0ED50"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    ...</w:t>
      </w:r>
    </w:p>
    <w:p w14:paraId="672CD4C7"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w:t>
      </w:r>
    </w:p>
    <w:p w14:paraId="3DEBB168"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601B7D4"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B676B">
        <w:rPr>
          <w:rFonts w:ascii="Courier New" w:eastAsia="Times New Roman" w:hAnsi="Courier New"/>
          <w:noProof/>
          <w:sz w:val="16"/>
          <w:lang w:eastAsia="en-GB"/>
        </w:rPr>
        <w:t xml:space="preserve">MRB-ToReleaseList-r17 ::=               </w:t>
      </w:r>
      <w:r w:rsidRPr="005B676B">
        <w:rPr>
          <w:rFonts w:ascii="Courier New" w:eastAsia="Times New Roman" w:hAnsi="Courier New"/>
          <w:noProof/>
          <w:color w:val="993366"/>
          <w:sz w:val="16"/>
          <w:lang w:eastAsia="en-GB"/>
        </w:rPr>
        <w:t>SEQUENCE</w:t>
      </w:r>
      <w:r w:rsidRPr="005B676B">
        <w:rPr>
          <w:rFonts w:ascii="Courier New" w:eastAsia="Times New Roman" w:hAnsi="Courier New"/>
          <w:noProof/>
          <w:sz w:val="16"/>
          <w:lang w:eastAsia="en-GB"/>
        </w:rPr>
        <w:t xml:space="preserve"> (</w:t>
      </w:r>
      <w:r w:rsidRPr="005B676B">
        <w:rPr>
          <w:rFonts w:ascii="Courier New" w:eastAsia="Times New Roman" w:hAnsi="Courier New"/>
          <w:noProof/>
          <w:color w:val="993366"/>
          <w:sz w:val="16"/>
          <w:lang w:eastAsia="en-GB"/>
        </w:rPr>
        <w:t>SIZE</w:t>
      </w:r>
      <w:r w:rsidRPr="005B676B">
        <w:rPr>
          <w:rFonts w:ascii="Courier New" w:eastAsia="Times New Roman" w:hAnsi="Courier New"/>
          <w:noProof/>
          <w:sz w:val="16"/>
          <w:lang w:eastAsia="en-GB"/>
        </w:rPr>
        <w:t xml:space="preserve"> (1..maxMRB-r17))</w:t>
      </w:r>
      <w:r w:rsidRPr="005B676B">
        <w:rPr>
          <w:rFonts w:ascii="Courier New" w:eastAsia="Times New Roman" w:hAnsi="Courier New"/>
          <w:noProof/>
          <w:color w:val="993366"/>
          <w:sz w:val="16"/>
          <w:lang w:eastAsia="en-GB"/>
        </w:rPr>
        <w:t xml:space="preserve"> OF</w:t>
      </w:r>
      <w:r w:rsidRPr="005B676B">
        <w:rPr>
          <w:rFonts w:ascii="Courier New" w:eastAsia="Times New Roman" w:hAnsi="Courier New"/>
          <w:noProof/>
          <w:sz w:val="16"/>
          <w:lang w:eastAsia="en-GB"/>
        </w:rPr>
        <w:t xml:space="preserve"> MRB-Identity-r17</w:t>
      </w:r>
    </w:p>
    <w:p w14:paraId="5AF5F9B6"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9798FB7"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color w:val="808080"/>
          <w:sz w:val="16"/>
          <w:lang w:eastAsia="en-GB"/>
        </w:rPr>
        <w:t>-- TAG-RADIOBEARERCONFIG-STOP</w:t>
      </w:r>
    </w:p>
    <w:p w14:paraId="378B15BB" w14:textId="77777777" w:rsidR="005B676B" w:rsidRPr="005B676B" w:rsidRDefault="005B676B" w:rsidP="005B67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B676B">
        <w:rPr>
          <w:rFonts w:ascii="Courier New" w:eastAsia="Times New Roman" w:hAnsi="Courier New"/>
          <w:noProof/>
          <w:color w:val="808080"/>
          <w:sz w:val="16"/>
          <w:lang w:eastAsia="en-GB"/>
        </w:rPr>
        <w:t>-- ASN1STOP</w:t>
      </w:r>
    </w:p>
    <w:p w14:paraId="6DCD6DE3" w14:textId="77777777" w:rsidR="005B676B" w:rsidRPr="005B676B" w:rsidRDefault="005B676B" w:rsidP="005B676B">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676B" w:rsidRPr="005B676B" w14:paraId="28AA9A0A"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7CFD9E30" w14:textId="77777777" w:rsidR="005B676B" w:rsidRPr="005B676B" w:rsidRDefault="005B676B" w:rsidP="005B676B">
            <w:pPr>
              <w:keepNext/>
              <w:keepLines/>
              <w:spacing w:after="0"/>
              <w:jc w:val="center"/>
              <w:rPr>
                <w:b/>
                <w:sz w:val="18"/>
                <w:szCs w:val="22"/>
                <w:lang w:eastAsia="sv-SE"/>
              </w:rPr>
            </w:pPr>
            <w:r w:rsidRPr="005B676B">
              <w:rPr>
                <w:b/>
                <w:i/>
                <w:sz w:val="18"/>
                <w:szCs w:val="22"/>
                <w:lang w:eastAsia="sv-SE"/>
              </w:rPr>
              <w:lastRenderedPageBreak/>
              <w:t>DRB-ToAddMod</w:t>
            </w:r>
            <w:r w:rsidRPr="005B676B">
              <w:rPr>
                <w:b/>
                <w:sz w:val="18"/>
                <w:szCs w:val="22"/>
                <w:lang w:eastAsia="sv-SE"/>
              </w:rPr>
              <w:t xml:space="preserve"> and </w:t>
            </w:r>
            <w:r w:rsidRPr="005B676B">
              <w:rPr>
                <w:b/>
                <w:i/>
                <w:sz w:val="18"/>
                <w:szCs w:val="22"/>
                <w:lang w:eastAsia="sv-SE"/>
              </w:rPr>
              <w:t xml:space="preserve">MRB-ToAddMod </w:t>
            </w:r>
            <w:r w:rsidRPr="005B676B">
              <w:rPr>
                <w:b/>
                <w:sz w:val="18"/>
                <w:szCs w:val="22"/>
                <w:lang w:eastAsia="sv-SE"/>
              </w:rPr>
              <w:t>field descriptions</w:t>
            </w:r>
          </w:p>
        </w:tc>
      </w:tr>
      <w:tr w:rsidR="005B676B" w:rsidRPr="005B676B" w14:paraId="6BF6C22E"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33E43C30"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cnAssociation</w:t>
            </w:r>
          </w:p>
          <w:p w14:paraId="55E5CD03" w14:textId="77777777" w:rsidR="005B676B" w:rsidRPr="005B676B" w:rsidRDefault="005B676B" w:rsidP="005B676B">
            <w:pPr>
              <w:keepNext/>
              <w:keepLines/>
              <w:spacing w:after="0"/>
              <w:jc w:val="left"/>
              <w:rPr>
                <w:sz w:val="18"/>
                <w:szCs w:val="22"/>
                <w:lang w:eastAsia="sv-SE"/>
              </w:rPr>
            </w:pPr>
            <w:r w:rsidRPr="005B676B">
              <w:rPr>
                <w:sz w:val="18"/>
                <w:szCs w:val="22"/>
                <w:lang w:eastAsia="sv-SE"/>
              </w:rPr>
              <w:t xml:space="preserve">Indicates if the bearer is associated with the </w:t>
            </w:r>
            <w:r w:rsidRPr="005B676B">
              <w:rPr>
                <w:i/>
                <w:sz w:val="18"/>
                <w:szCs w:val="22"/>
                <w:lang w:eastAsia="sv-SE"/>
              </w:rPr>
              <w:t>eps-bearerIdentity</w:t>
            </w:r>
            <w:r w:rsidRPr="005B676B">
              <w:rPr>
                <w:sz w:val="18"/>
                <w:szCs w:val="22"/>
                <w:lang w:eastAsia="sv-SE"/>
              </w:rPr>
              <w:t xml:space="preserve"> (when connected to EPC) or </w:t>
            </w:r>
            <w:r w:rsidRPr="005B676B">
              <w:rPr>
                <w:i/>
                <w:sz w:val="18"/>
                <w:szCs w:val="22"/>
                <w:lang w:eastAsia="sv-SE"/>
              </w:rPr>
              <w:t>sdap-Config</w:t>
            </w:r>
            <w:r w:rsidRPr="005B676B">
              <w:rPr>
                <w:sz w:val="18"/>
                <w:szCs w:val="22"/>
                <w:lang w:eastAsia="sv-SE"/>
              </w:rPr>
              <w:t xml:space="preserve"> (when connected to 5GC).</w:t>
            </w:r>
          </w:p>
        </w:tc>
      </w:tr>
      <w:tr w:rsidR="005B676B" w:rsidRPr="005B676B" w14:paraId="62E35F2F"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74845399" w14:textId="77777777" w:rsidR="005B676B" w:rsidRPr="005B676B" w:rsidRDefault="005B676B" w:rsidP="005B676B">
            <w:pPr>
              <w:keepNext/>
              <w:keepLines/>
              <w:spacing w:after="0"/>
              <w:jc w:val="left"/>
              <w:rPr>
                <w:sz w:val="18"/>
                <w:szCs w:val="22"/>
                <w:lang w:eastAsia="sv-SE"/>
              </w:rPr>
            </w:pPr>
            <w:r w:rsidRPr="005B676B">
              <w:rPr>
                <w:rFonts w:eastAsia="Times New Roman"/>
                <w:b/>
                <w:i/>
                <w:sz w:val="18"/>
                <w:szCs w:val="22"/>
                <w:lang w:eastAsia="sv-SE"/>
              </w:rPr>
              <w:t>daps-Config</w:t>
            </w:r>
          </w:p>
          <w:p w14:paraId="1387FC36" w14:textId="77777777" w:rsidR="005B676B" w:rsidRPr="005B676B" w:rsidRDefault="005B676B" w:rsidP="005B676B">
            <w:pPr>
              <w:keepNext/>
              <w:keepLines/>
              <w:spacing w:after="0"/>
              <w:jc w:val="left"/>
              <w:rPr>
                <w:rFonts w:eastAsia="Times New Roman"/>
                <w:b/>
                <w:i/>
                <w:sz w:val="18"/>
                <w:szCs w:val="22"/>
                <w:lang w:eastAsia="sv-SE"/>
              </w:rPr>
            </w:pPr>
            <w:r w:rsidRPr="005B676B">
              <w:rPr>
                <w:sz w:val="18"/>
                <w:szCs w:val="22"/>
                <w:lang w:eastAsia="sv-SE"/>
              </w:rPr>
              <w:t>Indicates that the bearer is configured as DAPS bearer.</w:t>
            </w:r>
          </w:p>
        </w:tc>
      </w:tr>
      <w:tr w:rsidR="005B676B" w:rsidRPr="005B676B" w14:paraId="2DA284F8"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47C7776C"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drb-Identity</w:t>
            </w:r>
          </w:p>
          <w:p w14:paraId="4A3D52E9" w14:textId="77777777" w:rsidR="005B676B" w:rsidRPr="005B676B" w:rsidRDefault="005B676B" w:rsidP="005B676B">
            <w:pPr>
              <w:keepNext/>
              <w:keepLines/>
              <w:spacing w:after="0"/>
              <w:jc w:val="left"/>
              <w:rPr>
                <w:sz w:val="18"/>
                <w:szCs w:val="22"/>
                <w:lang w:eastAsia="sv-SE"/>
              </w:rPr>
            </w:pPr>
            <w:r w:rsidRPr="005B676B">
              <w:rPr>
                <w:sz w:val="18"/>
                <w:szCs w:val="22"/>
                <w:lang w:eastAsia="sv-SE"/>
              </w:rPr>
              <w:t>In case of DC, the DRB identity is unique within the scope of the UE, i.e. an MCG DRB cannot use the same value as a split DRB. For a split DRB the same identity is used for the MCG and SCG parts</w:t>
            </w:r>
            <w:r w:rsidRPr="005B676B">
              <w:rPr>
                <w:rFonts w:cs="Arial"/>
                <w:sz w:val="18"/>
                <w:szCs w:val="22"/>
                <w:lang w:eastAsia="sv-SE"/>
              </w:rPr>
              <w:t>/indirect path</w:t>
            </w:r>
            <w:r w:rsidRPr="005B676B">
              <w:rPr>
                <w:sz w:val="18"/>
                <w:szCs w:val="22"/>
                <w:lang w:eastAsia="sv-SE"/>
              </w:rPr>
              <w:t xml:space="preserve"> of the configuration.</w:t>
            </w:r>
          </w:p>
        </w:tc>
      </w:tr>
      <w:tr w:rsidR="005B676B" w:rsidRPr="005B676B" w14:paraId="57031A45"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4ED3ED24" w14:textId="77777777" w:rsidR="005B676B" w:rsidRPr="005B676B" w:rsidRDefault="005B676B" w:rsidP="005B676B">
            <w:pPr>
              <w:keepNext/>
              <w:keepLines/>
              <w:spacing w:after="0"/>
              <w:jc w:val="left"/>
              <w:rPr>
                <w:b/>
                <w:i/>
                <w:sz w:val="18"/>
                <w:lang w:eastAsia="sv-SE"/>
              </w:rPr>
            </w:pPr>
            <w:r w:rsidRPr="005B676B">
              <w:rPr>
                <w:b/>
                <w:i/>
                <w:sz w:val="18"/>
                <w:lang w:eastAsia="sv-SE"/>
              </w:rPr>
              <w:t>eps-BearerIdentity</w:t>
            </w:r>
          </w:p>
          <w:p w14:paraId="333D701F" w14:textId="77777777" w:rsidR="005B676B" w:rsidRPr="005B676B" w:rsidRDefault="005B676B" w:rsidP="005B676B">
            <w:pPr>
              <w:keepNext/>
              <w:keepLines/>
              <w:spacing w:after="0"/>
              <w:jc w:val="left"/>
              <w:rPr>
                <w:sz w:val="18"/>
                <w:lang w:eastAsia="sv-SE"/>
              </w:rPr>
            </w:pPr>
            <w:r w:rsidRPr="005B676B">
              <w:rPr>
                <w:sz w:val="18"/>
                <w:lang w:eastAsia="sv-SE"/>
              </w:rPr>
              <w:t>The EPS bearer ID determines the EPS bearer.</w:t>
            </w:r>
          </w:p>
        </w:tc>
      </w:tr>
      <w:tr w:rsidR="005B676B" w:rsidRPr="005B676B" w14:paraId="7B985EBC"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2D13AE12" w14:textId="77777777" w:rsidR="005B676B" w:rsidRPr="005B676B" w:rsidRDefault="005B676B" w:rsidP="005B676B">
            <w:pPr>
              <w:keepNext/>
              <w:keepLines/>
              <w:spacing w:after="0"/>
              <w:jc w:val="left"/>
              <w:rPr>
                <w:b/>
                <w:i/>
                <w:sz w:val="18"/>
                <w:szCs w:val="22"/>
                <w:lang w:eastAsia="sv-SE"/>
              </w:rPr>
            </w:pPr>
            <w:r w:rsidRPr="005B676B">
              <w:rPr>
                <w:b/>
                <w:i/>
                <w:sz w:val="18"/>
                <w:szCs w:val="22"/>
                <w:lang w:eastAsia="sv-SE"/>
              </w:rPr>
              <w:t>mbs-SessionId</w:t>
            </w:r>
          </w:p>
          <w:p w14:paraId="6709BCAE" w14:textId="77777777" w:rsidR="005B676B" w:rsidRPr="005B676B" w:rsidRDefault="005B676B" w:rsidP="005B676B">
            <w:pPr>
              <w:keepNext/>
              <w:keepLines/>
              <w:spacing w:after="0"/>
              <w:jc w:val="left"/>
              <w:rPr>
                <w:bCs/>
                <w:iCs/>
                <w:sz w:val="18"/>
                <w:szCs w:val="22"/>
                <w:lang w:eastAsia="sv-SE"/>
              </w:rPr>
            </w:pPr>
            <w:r w:rsidRPr="005B676B">
              <w:rPr>
                <w:bCs/>
                <w:iCs/>
                <w:sz w:val="18"/>
                <w:szCs w:val="22"/>
                <w:lang w:eastAsia="sv-SE"/>
              </w:rPr>
              <w:t>Indicates which multicast MBS session the bearer is associated with.</w:t>
            </w:r>
          </w:p>
        </w:tc>
      </w:tr>
      <w:tr w:rsidR="005B676B" w:rsidRPr="005B676B" w14:paraId="4963F6B7" w14:textId="77777777" w:rsidTr="00365753">
        <w:tc>
          <w:tcPr>
            <w:tcW w:w="14173" w:type="dxa"/>
            <w:tcBorders>
              <w:top w:val="single" w:sz="4" w:space="0" w:color="auto"/>
              <w:left w:val="single" w:sz="4" w:space="0" w:color="auto"/>
              <w:bottom w:val="single" w:sz="4" w:space="0" w:color="auto"/>
              <w:right w:val="single" w:sz="4" w:space="0" w:color="auto"/>
            </w:tcBorders>
          </w:tcPr>
          <w:p w14:paraId="1F775859"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mrb-</w:t>
            </w:r>
            <w:r w:rsidRPr="005B676B">
              <w:rPr>
                <w:b/>
                <w:i/>
                <w:sz w:val="18"/>
                <w:lang w:eastAsia="sv-SE"/>
              </w:rPr>
              <w:t>Identity</w:t>
            </w:r>
          </w:p>
          <w:p w14:paraId="40850029" w14:textId="77777777" w:rsidR="005B676B" w:rsidRPr="005B676B" w:rsidRDefault="005B676B" w:rsidP="005B676B">
            <w:pPr>
              <w:keepNext/>
              <w:keepLines/>
              <w:spacing w:after="0"/>
              <w:jc w:val="left"/>
              <w:rPr>
                <w:b/>
                <w:i/>
                <w:sz w:val="18"/>
                <w:lang w:eastAsia="sv-SE"/>
              </w:rPr>
            </w:pPr>
            <w:r w:rsidRPr="005B676B">
              <w:rPr>
                <w:sz w:val="18"/>
                <w:szCs w:val="22"/>
                <w:lang w:eastAsia="sv-SE"/>
              </w:rPr>
              <w:t xml:space="preserve">Identification of </w:t>
            </w:r>
            <w:r w:rsidRPr="005B676B">
              <w:rPr>
                <w:sz w:val="18"/>
                <w:lang w:eastAsia="sv-SE"/>
              </w:rPr>
              <w:t>the</w:t>
            </w:r>
            <w:r w:rsidRPr="005B676B">
              <w:rPr>
                <w:sz w:val="18"/>
                <w:szCs w:val="22"/>
                <w:lang w:eastAsia="sv-SE"/>
              </w:rPr>
              <w:t xml:space="preserve"> multicast MRB.</w:t>
            </w:r>
          </w:p>
        </w:tc>
      </w:tr>
      <w:tr w:rsidR="005B676B" w:rsidRPr="005B676B" w14:paraId="48328F93" w14:textId="77777777" w:rsidTr="00365753">
        <w:tc>
          <w:tcPr>
            <w:tcW w:w="14173" w:type="dxa"/>
            <w:tcBorders>
              <w:top w:val="single" w:sz="4" w:space="0" w:color="auto"/>
              <w:left w:val="single" w:sz="4" w:space="0" w:color="auto"/>
              <w:bottom w:val="single" w:sz="4" w:space="0" w:color="auto"/>
              <w:right w:val="single" w:sz="4" w:space="0" w:color="auto"/>
            </w:tcBorders>
          </w:tcPr>
          <w:p w14:paraId="1AFCB1CF"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mrb-</w:t>
            </w:r>
            <w:r w:rsidRPr="005B676B">
              <w:rPr>
                <w:b/>
                <w:i/>
                <w:sz w:val="18"/>
                <w:lang w:eastAsia="sv-SE"/>
              </w:rPr>
              <w:t>IdentityNew</w:t>
            </w:r>
          </w:p>
          <w:p w14:paraId="6B3E182E" w14:textId="77777777" w:rsidR="005B676B" w:rsidRPr="005B676B" w:rsidRDefault="005B676B" w:rsidP="005B676B">
            <w:pPr>
              <w:keepNext/>
              <w:keepLines/>
              <w:spacing w:after="0"/>
              <w:jc w:val="left"/>
              <w:rPr>
                <w:b/>
                <w:i/>
                <w:sz w:val="18"/>
                <w:szCs w:val="22"/>
                <w:lang w:eastAsia="sv-SE"/>
              </w:rPr>
            </w:pPr>
            <w:r w:rsidRPr="005B676B">
              <w:rPr>
                <w:sz w:val="18"/>
                <w:szCs w:val="22"/>
                <w:lang w:eastAsia="sv-SE"/>
              </w:rPr>
              <w:t xml:space="preserve">New identity of </w:t>
            </w:r>
            <w:r w:rsidRPr="005B676B">
              <w:rPr>
                <w:sz w:val="18"/>
                <w:lang w:eastAsia="sv-SE"/>
              </w:rPr>
              <w:t>the</w:t>
            </w:r>
            <w:r w:rsidRPr="005B676B">
              <w:rPr>
                <w:sz w:val="18"/>
                <w:szCs w:val="22"/>
                <w:lang w:eastAsia="sv-SE"/>
              </w:rPr>
              <w:t xml:space="preserve"> multicast MRB when </w:t>
            </w:r>
            <w:r w:rsidRPr="005B676B">
              <w:rPr>
                <w:i/>
                <w:sz w:val="18"/>
                <w:szCs w:val="22"/>
                <w:lang w:eastAsia="sv-SE"/>
              </w:rPr>
              <w:t>mrb-Identity</w:t>
            </w:r>
            <w:r w:rsidRPr="005B676B">
              <w:rPr>
                <w:sz w:val="18"/>
                <w:szCs w:val="22"/>
                <w:lang w:eastAsia="sv-SE"/>
              </w:rPr>
              <w:t xml:space="preserve"> needs to be changed, e.g. as a result of a handover.</w:t>
            </w:r>
          </w:p>
        </w:tc>
      </w:tr>
      <w:tr w:rsidR="005B676B" w:rsidRPr="005B676B" w14:paraId="39D5C1F8" w14:textId="77777777" w:rsidTr="00365753">
        <w:tc>
          <w:tcPr>
            <w:tcW w:w="14173" w:type="dxa"/>
            <w:tcBorders>
              <w:top w:val="single" w:sz="4" w:space="0" w:color="auto"/>
              <w:left w:val="single" w:sz="4" w:space="0" w:color="auto"/>
              <w:bottom w:val="single" w:sz="4" w:space="0" w:color="auto"/>
              <w:right w:val="single" w:sz="4" w:space="0" w:color="auto"/>
            </w:tcBorders>
          </w:tcPr>
          <w:p w14:paraId="56BAE5C6" w14:textId="77777777" w:rsidR="005B676B" w:rsidRPr="005B676B" w:rsidRDefault="005B676B" w:rsidP="005B676B">
            <w:pPr>
              <w:keepNext/>
              <w:keepLines/>
              <w:spacing w:after="0"/>
              <w:jc w:val="left"/>
              <w:rPr>
                <w:b/>
                <w:i/>
                <w:sz w:val="18"/>
                <w:szCs w:val="22"/>
                <w:lang w:eastAsia="sv-SE"/>
              </w:rPr>
            </w:pPr>
            <w:r w:rsidRPr="005B676B">
              <w:rPr>
                <w:b/>
                <w:i/>
                <w:sz w:val="18"/>
                <w:szCs w:val="22"/>
                <w:lang w:eastAsia="sv-SE"/>
              </w:rPr>
              <w:t>n3c-BearerAssociated</w:t>
            </w:r>
          </w:p>
          <w:p w14:paraId="5B0DC1EF" w14:textId="77777777" w:rsidR="005B676B" w:rsidRPr="005B676B" w:rsidRDefault="005B676B" w:rsidP="005B676B">
            <w:pPr>
              <w:keepNext/>
              <w:keepLines/>
              <w:spacing w:after="0"/>
              <w:jc w:val="left"/>
              <w:rPr>
                <w:b/>
                <w:i/>
                <w:sz w:val="18"/>
                <w:szCs w:val="22"/>
                <w:lang w:eastAsia="sv-SE"/>
              </w:rPr>
            </w:pPr>
            <w:r w:rsidRPr="005B676B">
              <w:rPr>
                <w:bCs/>
                <w:iCs/>
                <w:sz w:val="18"/>
                <w:szCs w:val="22"/>
                <w:lang w:eastAsia="sv-SE"/>
              </w:rPr>
              <w:t>Indicates that the radio bearer is associated with the N3C indirect path.</w:t>
            </w:r>
          </w:p>
        </w:tc>
      </w:tr>
      <w:tr w:rsidR="005B676B" w:rsidRPr="005B676B" w14:paraId="09CD2284"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587F2042"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reestablishPDCP</w:t>
            </w:r>
          </w:p>
          <w:p w14:paraId="200563AA" w14:textId="77777777" w:rsidR="005B676B" w:rsidRPr="005B676B" w:rsidRDefault="005B676B" w:rsidP="005B676B">
            <w:pPr>
              <w:keepNext/>
              <w:keepLines/>
              <w:spacing w:after="0"/>
              <w:jc w:val="left"/>
              <w:rPr>
                <w:sz w:val="18"/>
                <w:lang w:eastAsia="sv-SE"/>
              </w:rPr>
            </w:pPr>
            <w:r w:rsidRPr="005B676B">
              <w:rPr>
                <w:sz w:val="18"/>
                <w:lang w:eastAsia="sv-SE"/>
              </w:rPr>
              <w:t xml:space="preserve">Indicates that PDCP should be re-established. Network sets this to </w:t>
            </w:r>
            <w:r w:rsidRPr="005B676B">
              <w:rPr>
                <w:rFonts w:eastAsia="Times New Roman"/>
                <w:i/>
                <w:iCs/>
                <w:sz w:val="18"/>
                <w:lang w:eastAsia="en-GB"/>
              </w:rPr>
              <w:t>true</w:t>
            </w:r>
            <w:r w:rsidRPr="005B676B">
              <w:rPr>
                <w:sz w:val="18"/>
                <w:lang w:eastAsia="sv-SE"/>
              </w:rPr>
              <w:t xml:space="preserve"> whenever the security key used for this radio bearer changes. Key change could for example be due to termination point change for the bearer,</w:t>
            </w:r>
            <w:r w:rsidRPr="005B676B">
              <w:rPr>
                <w:rFonts w:eastAsia="Times New Roman"/>
                <w:sz w:val="18"/>
                <w:lang w:eastAsia="sv-SE"/>
              </w:rPr>
              <w:t xml:space="preserve"> </w:t>
            </w:r>
            <w:r w:rsidRPr="005B676B">
              <w:rPr>
                <w:sz w:val="18"/>
                <w:lang w:eastAsia="sv-SE"/>
              </w:rPr>
              <w:t>reconfiguration with sync, resuming an RRC connection, or the first reconfiguration after reestablishment.</w:t>
            </w:r>
            <w:r w:rsidRPr="005B676B">
              <w:rPr>
                <w:rFonts w:eastAsia="Times New Roman"/>
                <w:sz w:val="18"/>
                <w:lang w:eastAsia="sv-SE"/>
              </w:rPr>
              <w:t xml:space="preserve"> It is also applicable for LTE procedures when NR PDCP is configured. Network doesn't include this field </w:t>
            </w:r>
            <w:r w:rsidRPr="005B676B">
              <w:rPr>
                <w:rFonts w:eastAsia="Times New Roman"/>
                <w:sz w:val="18"/>
                <w:lang w:eastAsia="ja-JP"/>
              </w:rPr>
              <w:t xml:space="preserve">for DRB </w:t>
            </w:r>
            <w:r w:rsidRPr="005B676B">
              <w:rPr>
                <w:rFonts w:eastAsia="Times New Roman"/>
                <w:sz w:val="18"/>
                <w:lang w:eastAsia="sv-SE"/>
              </w:rPr>
              <w:t xml:space="preserve">if </w:t>
            </w:r>
            <w:r w:rsidRPr="005B676B">
              <w:rPr>
                <w:rFonts w:eastAsia="Times New Roman"/>
                <w:sz w:val="18"/>
                <w:lang w:eastAsia="ja-JP"/>
              </w:rPr>
              <w:t xml:space="preserve">the bearer is configured as DAPS bearer or if the </w:t>
            </w:r>
            <w:r w:rsidRPr="005B676B">
              <w:rPr>
                <w:rFonts w:eastAsia="Times New Roman"/>
                <w:i/>
                <w:iCs/>
                <w:sz w:val="18"/>
                <w:lang w:eastAsia="ja-JP"/>
              </w:rPr>
              <w:t>RadioBearerConfig</w:t>
            </w:r>
            <w:r w:rsidRPr="005B676B">
              <w:rPr>
                <w:rFonts w:eastAsia="Times New Roman"/>
                <w:sz w:val="18"/>
                <w:lang w:eastAsia="ja-JP"/>
              </w:rPr>
              <w:t xml:space="preserve"> IE is part of an </w:t>
            </w:r>
            <w:r w:rsidRPr="005B676B">
              <w:rPr>
                <w:rFonts w:eastAsia="Times New Roman"/>
                <w:i/>
                <w:iCs/>
                <w:sz w:val="18"/>
                <w:lang w:eastAsia="ja-JP"/>
              </w:rPr>
              <w:t>RRCReconfiguration</w:t>
            </w:r>
            <w:r w:rsidRPr="005B676B">
              <w:rPr>
                <w:rFonts w:eastAsia="Times New Roman"/>
                <w:sz w:val="18"/>
                <w:lang w:eastAsia="ja-JP"/>
              </w:rPr>
              <w:t xml:space="preserve"> message within the </w:t>
            </w:r>
            <w:r w:rsidRPr="005B676B">
              <w:rPr>
                <w:rFonts w:eastAsia="Times New Roman"/>
                <w:i/>
                <w:iCs/>
                <w:sz w:val="18"/>
                <w:lang w:eastAsia="ja-JP"/>
              </w:rPr>
              <w:t>LTM-Config</w:t>
            </w:r>
            <w:r w:rsidRPr="005B676B">
              <w:rPr>
                <w:rFonts w:eastAsia="Times New Roman"/>
                <w:sz w:val="18"/>
                <w:lang w:eastAsia="ja-JP"/>
              </w:rPr>
              <w:t xml:space="preserve"> IE</w:t>
            </w:r>
            <w:r w:rsidRPr="005B676B">
              <w:rPr>
                <w:rFonts w:eastAsia="Times New Roman"/>
                <w:sz w:val="18"/>
                <w:lang w:eastAsia="sv-SE"/>
              </w:rPr>
              <w:t>.</w:t>
            </w:r>
            <w:r w:rsidRPr="005B676B">
              <w:rPr>
                <w:rFonts w:eastAsia="Times New Roman"/>
                <w:sz w:val="18"/>
                <w:lang w:eastAsia="ja-JP"/>
              </w:rPr>
              <w:t xml:space="preserve"> or if the </w:t>
            </w:r>
            <w:r w:rsidRPr="005B676B">
              <w:rPr>
                <w:rFonts w:eastAsia="Times New Roman"/>
                <w:i/>
                <w:iCs/>
                <w:sz w:val="18"/>
                <w:lang w:eastAsia="ja-JP"/>
              </w:rPr>
              <w:t>RadioBearerConfig</w:t>
            </w:r>
            <w:r w:rsidRPr="005B676B">
              <w:rPr>
                <w:rFonts w:eastAsia="Times New Roman"/>
                <w:sz w:val="18"/>
                <w:lang w:eastAsia="ja-JP"/>
              </w:rPr>
              <w:t xml:space="preserve"> IE is part of an </w:t>
            </w:r>
            <w:r w:rsidRPr="005B676B">
              <w:rPr>
                <w:rFonts w:eastAsia="Times New Roman"/>
                <w:i/>
                <w:iCs/>
                <w:sz w:val="18"/>
                <w:lang w:eastAsia="ja-JP"/>
              </w:rPr>
              <w:t>RRCReconfiguration</w:t>
            </w:r>
            <w:r w:rsidRPr="005B676B">
              <w:rPr>
                <w:rFonts w:eastAsia="Times New Roman"/>
                <w:sz w:val="18"/>
                <w:lang w:eastAsia="ja-JP"/>
              </w:rPr>
              <w:t xml:space="preserve"> message associated with subsequent CPAC within the </w:t>
            </w:r>
            <w:r w:rsidRPr="005B676B">
              <w:rPr>
                <w:rFonts w:eastAsia="Times New Roman"/>
                <w:i/>
                <w:iCs/>
                <w:sz w:val="18"/>
                <w:lang w:eastAsia="ja-JP"/>
              </w:rPr>
              <w:t>ConditionalReconfiguration</w:t>
            </w:r>
            <w:r w:rsidRPr="005B676B">
              <w:rPr>
                <w:rFonts w:eastAsia="Times New Roman"/>
                <w:sz w:val="18"/>
                <w:lang w:eastAsia="ja-JP"/>
              </w:rPr>
              <w:t xml:space="preserve"> IE</w:t>
            </w:r>
          </w:p>
        </w:tc>
      </w:tr>
      <w:tr w:rsidR="005B676B" w:rsidRPr="005B676B" w14:paraId="2D169C1C"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1DB1C672" w14:textId="77777777" w:rsidR="005B676B" w:rsidRPr="005B676B" w:rsidRDefault="005B676B" w:rsidP="005B676B">
            <w:pPr>
              <w:keepNext/>
              <w:keepLines/>
              <w:spacing w:after="0"/>
              <w:jc w:val="left"/>
              <w:rPr>
                <w:b/>
                <w:i/>
                <w:sz w:val="18"/>
                <w:szCs w:val="22"/>
                <w:lang w:eastAsia="sv-SE"/>
              </w:rPr>
            </w:pPr>
            <w:r w:rsidRPr="005B676B">
              <w:rPr>
                <w:b/>
                <w:i/>
                <w:sz w:val="18"/>
                <w:szCs w:val="22"/>
                <w:lang w:eastAsia="sv-SE"/>
              </w:rPr>
              <w:t>recoverPDCP</w:t>
            </w:r>
          </w:p>
          <w:p w14:paraId="4816C87F" w14:textId="77777777" w:rsidR="005B676B" w:rsidRPr="005B676B" w:rsidRDefault="005B676B" w:rsidP="005B676B">
            <w:pPr>
              <w:keepNext/>
              <w:keepLines/>
              <w:spacing w:after="0"/>
              <w:jc w:val="left"/>
              <w:rPr>
                <w:b/>
                <w:i/>
                <w:sz w:val="18"/>
                <w:szCs w:val="22"/>
                <w:lang w:eastAsia="sv-SE"/>
              </w:rPr>
            </w:pPr>
            <w:r w:rsidRPr="005B676B">
              <w:rPr>
                <w:sz w:val="18"/>
                <w:szCs w:val="22"/>
                <w:lang w:eastAsia="sv-SE"/>
              </w:rPr>
              <w:t>Indicates that PDCP should perform recovery according to TS 38.323 [5].</w:t>
            </w:r>
            <w:r w:rsidRPr="005B676B">
              <w:rPr>
                <w:rFonts w:eastAsia="Times New Roman"/>
                <w:sz w:val="18"/>
                <w:lang w:eastAsia="sv-SE"/>
              </w:rPr>
              <w:t xml:space="preserve"> Network doesn't include this field if </w:t>
            </w:r>
            <w:r w:rsidRPr="005B676B">
              <w:rPr>
                <w:rFonts w:eastAsia="Times New Roman"/>
                <w:sz w:val="18"/>
                <w:lang w:eastAsia="ja-JP"/>
              </w:rPr>
              <w:t xml:space="preserve">the bearer is configured as DAPS bearer or if the </w:t>
            </w:r>
            <w:r w:rsidRPr="005B676B">
              <w:rPr>
                <w:rFonts w:eastAsia="Times New Roman"/>
                <w:i/>
                <w:iCs/>
                <w:sz w:val="18"/>
                <w:lang w:eastAsia="ja-JP"/>
              </w:rPr>
              <w:t>RadioBearerConfig</w:t>
            </w:r>
            <w:r w:rsidRPr="005B676B">
              <w:rPr>
                <w:rFonts w:eastAsia="Times New Roman"/>
                <w:sz w:val="18"/>
                <w:lang w:eastAsia="ja-JP"/>
              </w:rPr>
              <w:t xml:space="preserve"> IE is part of an </w:t>
            </w:r>
            <w:r w:rsidRPr="005B676B">
              <w:rPr>
                <w:rFonts w:eastAsia="Times New Roman"/>
                <w:i/>
                <w:iCs/>
                <w:sz w:val="18"/>
                <w:lang w:eastAsia="ja-JP"/>
              </w:rPr>
              <w:t>RRCReconfiguration</w:t>
            </w:r>
            <w:r w:rsidRPr="005B676B">
              <w:rPr>
                <w:rFonts w:eastAsia="Times New Roman"/>
                <w:sz w:val="18"/>
                <w:lang w:eastAsia="ja-JP"/>
              </w:rPr>
              <w:t xml:space="preserve"> message within the </w:t>
            </w:r>
            <w:r w:rsidRPr="005B676B">
              <w:rPr>
                <w:rFonts w:eastAsia="Times New Roman"/>
                <w:i/>
                <w:iCs/>
                <w:sz w:val="18"/>
                <w:lang w:eastAsia="ja-JP"/>
              </w:rPr>
              <w:t>LTM-Config</w:t>
            </w:r>
            <w:r w:rsidRPr="005B676B">
              <w:rPr>
                <w:rFonts w:eastAsia="Times New Roman"/>
                <w:sz w:val="18"/>
                <w:lang w:eastAsia="ja-JP"/>
              </w:rPr>
              <w:t xml:space="preserve"> IE or if the </w:t>
            </w:r>
            <w:r w:rsidRPr="005B676B">
              <w:rPr>
                <w:rFonts w:eastAsia="Times New Roman"/>
                <w:i/>
                <w:iCs/>
                <w:sz w:val="18"/>
                <w:lang w:eastAsia="ja-JP"/>
              </w:rPr>
              <w:t>RadioBearerConfig</w:t>
            </w:r>
            <w:r w:rsidRPr="005B676B">
              <w:rPr>
                <w:rFonts w:eastAsia="Times New Roman"/>
                <w:sz w:val="18"/>
                <w:lang w:eastAsia="ja-JP"/>
              </w:rPr>
              <w:t xml:space="preserve"> IE is part of an </w:t>
            </w:r>
            <w:r w:rsidRPr="005B676B">
              <w:rPr>
                <w:rFonts w:eastAsia="Times New Roman"/>
                <w:i/>
                <w:iCs/>
                <w:sz w:val="18"/>
                <w:lang w:eastAsia="ja-JP"/>
              </w:rPr>
              <w:t>RRCReconfiguration</w:t>
            </w:r>
            <w:r w:rsidRPr="005B676B">
              <w:rPr>
                <w:rFonts w:eastAsia="Times New Roman"/>
                <w:sz w:val="18"/>
                <w:lang w:eastAsia="ja-JP"/>
              </w:rPr>
              <w:t xml:space="preserve"> message associated with subsequent CPAC within the </w:t>
            </w:r>
            <w:r w:rsidRPr="005B676B">
              <w:rPr>
                <w:rFonts w:eastAsia="Times New Roman"/>
                <w:i/>
                <w:iCs/>
                <w:sz w:val="18"/>
                <w:lang w:eastAsia="ja-JP"/>
              </w:rPr>
              <w:t>ConditionalReconfiguration</w:t>
            </w:r>
            <w:r w:rsidRPr="005B676B">
              <w:rPr>
                <w:rFonts w:eastAsia="Times New Roman"/>
                <w:sz w:val="18"/>
                <w:lang w:eastAsia="ja-JP"/>
              </w:rPr>
              <w:t xml:space="preserve"> IE</w:t>
            </w:r>
            <w:r w:rsidRPr="005B676B">
              <w:rPr>
                <w:rFonts w:eastAsia="Times New Roman"/>
                <w:sz w:val="18"/>
                <w:lang w:eastAsia="sv-SE"/>
              </w:rPr>
              <w:t>.</w:t>
            </w:r>
          </w:p>
        </w:tc>
      </w:tr>
      <w:tr w:rsidR="005B676B" w:rsidRPr="005B676B" w14:paraId="629B0E8D"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576FAE32"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sdap-Config</w:t>
            </w:r>
          </w:p>
          <w:p w14:paraId="727A8DB3" w14:textId="77777777" w:rsidR="005B676B" w:rsidRPr="005B676B" w:rsidRDefault="005B676B" w:rsidP="005B676B">
            <w:pPr>
              <w:keepNext/>
              <w:keepLines/>
              <w:spacing w:after="0"/>
              <w:jc w:val="left"/>
              <w:rPr>
                <w:sz w:val="18"/>
                <w:szCs w:val="22"/>
                <w:lang w:eastAsia="sv-SE"/>
              </w:rPr>
            </w:pPr>
            <w:r w:rsidRPr="005B676B">
              <w:rPr>
                <w:sz w:val="18"/>
                <w:szCs w:val="22"/>
                <w:lang w:eastAsia="sv-SE"/>
              </w:rPr>
              <w:t>The SDAP configuration determines how to map QoS flows to DRBs when NR or E-UTRA connects to the 5GC and presence/absence of UL/DL SDAP headers.</w:t>
            </w:r>
          </w:p>
        </w:tc>
      </w:tr>
    </w:tbl>
    <w:p w14:paraId="718A213E" w14:textId="77777777" w:rsidR="005B676B" w:rsidRPr="005B676B" w:rsidRDefault="005B676B" w:rsidP="005B676B">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676B" w:rsidRPr="005B676B" w14:paraId="002E1AF9"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5B2A488C" w14:textId="77777777" w:rsidR="005B676B" w:rsidRPr="005B676B" w:rsidRDefault="005B676B" w:rsidP="005B676B">
            <w:pPr>
              <w:keepNext/>
              <w:keepLines/>
              <w:spacing w:after="0"/>
              <w:jc w:val="center"/>
              <w:rPr>
                <w:b/>
                <w:sz w:val="18"/>
                <w:szCs w:val="22"/>
                <w:lang w:eastAsia="sv-SE"/>
              </w:rPr>
            </w:pPr>
            <w:r w:rsidRPr="005B676B">
              <w:rPr>
                <w:b/>
                <w:i/>
                <w:sz w:val="18"/>
                <w:szCs w:val="22"/>
                <w:lang w:eastAsia="sv-SE"/>
              </w:rPr>
              <w:t xml:space="preserve">RadioBearerConfig </w:t>
            </w:r>
            <w:r w:rsidRPr="005B676B">
              <w:rPr>
                <w:b/>
                <w:sz w:val="18"/>
                <w:szCs w:val="22"/>
                <w:lang w:eastAsia="sv-SE"/>
              </w:rPr>
              <w:t>field descriptions</w:t>
            </w:r>
          </w:p>
        </w:tc>
      </w:tr>
      <w:tr w:rsidR="005B676B" w:rsidRPr="005B676B" w14:paraId="2476A363"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03CD7C75" w14:textId="77777777" w:rsidR="005B676B" w:rsidRPr="005B676B" w:rsidRDefault="005B676B" w:rsidP="005B676B">
            <w:pPr>
              <w:keepNext/>
              <w:keepLines/>
              <w:spacing w:after="0"/>
              <w:jc w:val="left"/>
              <w:rPr>
                <w:rFonts w:eastAsia="Times New Roman"/>
                <w:b/>
                <w:i/>
                <w:sz w:val="18"/>
                <w:szCs w:val="22"/>
                <w:lang w:eastAsia="sv-SE"/>
              </w:rPr>
            </w:pPr>
            <w:r w:rsidRPr="005B676B">
              <w:rPr>
                <w:rFonts w:eastAsia="Times New Roman"/>
                <w:b/>
                <w:i/>
                <w:sz w:val="18"/>
                <w:szCs w:val="22"/>
                <w:lang w:eastAsia="sv-SE"/>
              </w:rPr>
              <w:t>securityConfig</w:t>
            </w:r>
          </w:p>
          <w:p w14:paraId="7D2C383E" w14:textId="77777777" w:rsidR="005B676B" w:rsidRPr="005B676B" w:rsidRDefault="005B676B" w:rsidP="005B676B">
            <w:pPr>
              <w:keepNext/>
              <w:keepLines/>
              <w:spacing w:after="0"/>
              <w:jc w:val="left"/>
              <w:rPr>
                <w:sz w:val="18"/>
                <w:szCs w:val="22"/>
                <w:lang w:eastAsia="sv-SE"/>
              </w:rPr>
            </w:pPr>
            <w:r w:rsidRPr="005B676B">
              <w:rPr>
                <w:rFonts w:eastAsia="Times New Roman"/>
                <w:sz w:val="18"/>
                <w:szCs w:val="22"/>
                <w:lang w:eastAsia="sv-SE"/>
              </w:rPr>
              <w:t>Indicates the security algorithm and key to use for the signalling and data radio bearers configured with the list in this IE</w:t>
            </w:r>
            <w:r w:rsidRPr="005B676B">
              <w:rPr>
                <w:rFonts w:eastAsia="Times New Roman"/>
                <w:i/>
                <w:sz w:val="18"/>
                <w:szCs w:val="22"/>
                <w:lang w:eastAsia="sv-SE"/>
              </w:rPr>
              <w:t xml:space="preserve"> RadioBearerConfig</w:t>
            </w:r>
            <w:r w:rsidRPr="005B676B">
              <w:rPr>
                <w:rFonts w:eastAsia="Times New Roman"/>
                <w:sz w:val="18"/>
                <w:szCs w:val="22"/>
                <w:lang w:eastAsia="sv-SE"/>
              </w:rPr>
              <w:t xml:space="preserve">. When the field is not included </w:t>
            </w:r>
            <w:r w:rsidRPr="005B676B">
              <w:rPr>
                <w:rFonts w:eastAsia="Batang"/>
                <w:sz w:val="18"/>
                <w:lang w:eastAsia="sv-SE"/>
              </w:rPr>
              <w:t xml:space="preserve">after </w:t>
            </w:r>
            <w:r w:rsidRPr="005B676B">
              <w:rPr>
                <w:rFonts w:eastAsia="Times New Roman"/>
                <w:sz w:val="18"/>
                <w:lang w:eastAsia="sv-SE"/>
              </w:rPr>
              <w:t xml:space="preserve">AS </w:t>
            </w:r>
            <w:r w:rsidRPr="005B676B">
              <w:rPr>
                <w:rFonts w:eastAsia="Batang"/>
                <w:sz w:val="18"/>
                <w:lang w:eastAsia="sv-SE"/>
              </w:rPr>
              <w:t>security has been activated</w:t>
            </w:r>
            <w:r w:rsidRPr="005B676B">
              <w:rPr>
                <w:rFonts w:eastAsia="Times New Roman"/>
                <w:sz w:val="18"/>
                <w:szCs w:val="22"/>
                <w:lang w:eastAsia="sv-SE"/>
              </w:rPr>
              <w:t xml:space="preserve">, the UE shall continue to use the currently configured </w:t>
            </w:r>
            <w:r w:rsidRPr="005B676B">
              <w:rPr>
                <w:rFonts w:eastAsia="Times New Roman"/>
                <w:i/>
                <w:sz w:val="18"/>
                <w:szCs w:val="22"/>
                <w:lang w:eastAsia="sv-SE"/>
              </w:rPr>
              <w:t>keyToUse</w:t>
            </w:r>
            <w:r w:rsidRPr="005B676B">
              <w:rPr>
                <w:rFonts w:eastAsia="Times New Roman"/>
                <w:sz w:val="18"/>
                <w:szCs w:val="22"/>
                <w:lang w:eastAsia="sv-SE"/>
              </w:rPr>
              <w:t xml:space="preserve"> and security algorithm for the radio bearers reconfigured with the lists in this IE </w:t>
            </w:r>
            <w:r w:rsidRPr="005B676B">
              <w:rPr>
                <w:rFonts w:eastAsia="Times New Roman"/>
                <w:i/>
                <w:sz w:val="18"/>
                <w:szCs w:val="22"/>
                <w:lang w:eastAsia="sv-SE"/>
              </w:rPr>
              <w:t>RadioBearerConfig</w:t>
            </w:r>
            <w:r w:rsidRPr="005B676B">
              <w:rPr>
                <w:rFonts w:eastAsia="Times New Roman"/>
                <w:sz w:val="18"/>
                <w:szCs w:val="22"/>
                <w:lang w:eastAsia="sv-SE"/>
              </w:rPr>
              <w:t xml:space="preserve">. The field is not included when configuring SRB1 before </w:t>
            </w:r>
            <w:r w:rsidRPr="005B676B">
              <w:rPr>
                <w:rFonts w:eastAsia="Times New Roman"/>
                <w:sz w:val="18"/>
                <w:lang w:eastAsia="sv-SE"/>
              </w:rPr>
              <w:t xml:space="preserve">AS </w:t>
            </w:r>
            <w:r w:rsidRPr="005B676B">
              <w:rPr>
                <w:rFonts w:eastAsia="Times New Roman"/>
                <w:sz w:val="18"/>
                <w:szCs w:val="22"/>
                <w:lang w:eastAsia="sv-SE"/>
              </w:rPr>
              <w:t>security is activated.</w:t>
            </w:r>
          </w:p>
        </w:tc>
      </w:tr>
      <w:tr w:rsidR="005B676B" w:rsidRPr="005B676B" w14:paraId="16837464"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7666E035" w14:textId="77777777" w:rsidR="005B676B" w:rsidRPr="005B676B" w:rsidRDefault="005B676B" w:rsidP="005B676B">
            <w:pPr>
              <w:keepNext/>
              <w:keepLines/>
              <w:spacing w:after="0"/>
              <w:jc w:val="left"/>
              <w:rPr>
                <w:rFonts w:eastAsia="Times New Roman"/>
                <w:sz w:val="18"/>
                <w:szCs w:val="22"/>
                <w:lang w:eastAsia="sv-SE"/>
              </w:rPr>
            </w:pPr>
            <w:r w:rsidRPr="005B676B">
              <w:rPr>
                <w:rFonts w:eastAsia="Times New Roman"/>
                <w:b/>
                <w:i/>
                <w:sz w:val="18"/>
                <w:szCs w:val="22"/>
                <w:lang w:eastAsia="sv-SE"/>
              </w:rPr>
              <w:t>srb3-ToRelease</w:t>
            </w:r>
          </w:p>
          <w:p w14:paraId="63B449E3" w14:textId="77777777" w:rsidR="005B676B" w:rsidRPr="005B676B" w:rsidRDefault="005B676B" w:rsidP="005B676B">
            <w:pPr>
              <w:keepNext/>
              <w:keepLines/>
              <w:spacing w:after="0"/>
              <w:jc w:val="left"/>
              <w:rPr>
                <w:rFonts w:eastAsia="Times New Roman"/>
                <w:b/>
                <w:i/>
                <w:sz w:val="18"/>
                <w:szCs w:val="22"/>
                <w:lang w:eastAsia="sv-SE"/>
              </w:rPr>
            </w:pPr>
            <w:r w:rsidRPr="005B676B">
              <w:rPr>
                <w:rFonts w:eastAsia="Times New Roman"/>
                <w:sz w:val="18"/>
                <w:szCs w:val="22"/>
                <w:lang w:eastAsia="sv-SE"/>
              </w:rPr>
              <w:t>Release SRB3. SRB3 release can only be done over SRB1 and only at SCG release and reconfiguration with sync.</w:t>
            </w:r>
          </w:p>
        </w:tc>
      </w:tr>
    </w:tbl>
    <w:p w14:paraId="4C14DB85" w14:textId="77777777" w:rsidR="005B676B" w:rsidRPr="005B676B" w:rsidRDefault="005B676B" w:rsidP="005B676B">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676B" w:rsidRPr="005B676B" w14:paraId="5D948A5A"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57366A30" w14:textId="77777777" w:rsidR="005B676B" w:rsidRPr="005B676B" w:rsidRDefault="005B676B" w:rsidP="005B676B">
            <w:pPr>
              <w:keepNext/>
              <w:keepLines/>
              <w:spacing w:after="0"/>
              <w:jc w:val="center"/>
              <w:rPr>
                <w:b/>
                <w:sz w:val="18"/>
                <w:szCs w:val="22"/>
                <w:lang w:eastAsia="sv-SE"/>
              </w:rPr>
            </w:pPr>
            <w:r w:rsidRPr="005B676B">
              <w:rPr>
                <w:b/>
                <w:i/>
                <w:sz w:val="18"/>
                <w:szCs w:val="22"/>
                <w:lang w:eastAsia="sv-SE"/>
              </w:rPr>
              <w:lastRenderedPageBreak/>
              <w:t xml:space="preserve">SecurityConfig </w:t>
            </w:r>
            <w:r w:rsidRPr="005B676B">
              <w:rPr>
                <w:b/>
                <w:sz w:val="18"/>
                <w:szCs w:val="22"/>
                <w:lang w:eastAsia="sv-SE"/>
              </w:rPr>
              <w:t>field descriptions</w:t>
            </w:r>
          </w:p>
        </w:tc>
      </w:tr>
      <w:tr w:rsidR="005B676B" w:rsidRPr="005B676B" w14:paraId="7D583E13"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268C9383"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keyToUse</w:t>
            </w:r>
          </w:p>
          <w:p w14:paraId="7A03C2E1" w14:textId="77777777" w:rsidR="005B676B" w:rsidRPr="005B676B" w:rsidRDefault="005B676B" w:rsidP="005B676B">
            <w:pPr>
              <w:keepNext/>
              <w:keepLines/>
              <w:spacing w:after="0"/>
              <w:jc w:val="left"/>
              <w:rPr>
                <w:sz w:val="18"/>
                <w:szCs w:val="22"/>
                <w:lang w:eastAsia="sv-SE"/>
              </w:rPr>
            </w:pPr>
            <w:r w:rsidRPr="005B676B">
              <w:rPr>
                <w:sz w:val="18"/>
                <w:szCs w:val="22"/>
                <w:lang w:eastAsia="sv-SE"/>
              </w:rPr>
              <w:t xml:space="preserve">Indicates if the bearers configured with the list in this </w:t>
            </w:r>
            <w:r w:rsidRPr="005B676B">
              <w:rPr>
                <w:rFonts w:eastAsia="Times New Roman"/>
                <w:sz w:val="18"/>
                <w:szCs w:val="22"/>
                <w:lang w:eastAsia="sv-SE"/>
              </w:rPr>
              <w:t xml:space="preserve">IE </w:t>
            </w:r>
            <w:r w:rsidRPr="005B676B">
              <w:rPr>
                <w:rFonts w:eastAsia="Times New Roman"/>
                <w:i/>
                <w:sz w:val="18"/>
                <w:szCs w:val="22"/>
                <w:lang w:eastAsia="sv-SE"/>
              </w:rPr>
              <w:t>RadioBearerConfig</w:t>
            </w:r>
            <w:r w:rsidRPr="005B676B">
              <w:rPr>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5B676B">
              <w:rPr>
                <w:i/>
                <w:sz w:val="18"/>
                <w:szCs w:val="22"/>
                <w:lang w:eastAsia="sv-SE"/>
              </w:rPr>
              <w:t>keyToUse</w:t>
            </w:r>
            <w:r w:rsidRPr="005B676B">
              <w:rPr>
                <w:sz w:val="18"/>
                <w:szCs w:val="22"/>
                <w:lang w:eastAsia="sv-SE"/>
              </w:rPr>
              <w:t xml:space="preserve"> for the radio bearers reconfigured with the lists in this </w:t>
            </w:r>
            <w:r w:rsidRPr="005B676B">
              <w:rPr>
                <w:rFonts w:eastAsia="Times New Roman"/>
                <w:sz w:val="18"/>
                <w:szCs w:val="22"/>
                <w:lang w:eastAsia="sv-SE"/>
              </w:rPr>
              <w:t xml:space="preserve">IE </w:t>
            </w:r>
            <w:r w:rsidRPr="005B676B">
              <w:rPr>
                <w:rFonts w:eastAsia="Times New Roman"/>
                <w:i/>
                <w:sz w:val="18"/>
                <w:szCs w:val="22"/>
                <w:lang w:eastAsia="sv-SE"/>
              </w:rPr>
              <w:t>RadioBearerConfig</w:t>
            </w:r>
            <w:r w:rsidRPr="005B676B">
              <w:rPr>
                <w:sz w:val="18"/>
                <w:szCs w:val="22"/>
                <w:lang w:eastAsia="sv-SE"/>
              </w:rPr>
              <w:t>.</w:t>
            </w:r>
          </w:p>
        </w:tc>
      </w:tr>
      <w:tr w:rsidR="005B676B" w:rsidRPr="005B676B" w14:paraId="2A2187EB"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3D526759"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securityAlgorithmConfig</w:t>
            </w:r>
          </w:p>
          <w:p w14:paraId="1D539255" w14:textId="77777777" w:rsidR="005B676B" w:rsidRPr="005B676B" w:rsidRDefault="005B676B" w:rsidP="005B676B">
            <w:pPr>
              <w:keepNext/>
              <w:keepLines/>
              <w:spacing w:after="0"/>
              <w:jc w:val="left"/>
              <w:rPr>
                <w:sz w:val="18"/>
                <w:szCs w:val="22"/>
                <w:lang w:eastAsia="sv-SE"/>
              </w:rPr>
            </w:pPr>
            <w:r w:rsidRPr="005B676B">
              <w:rPr>
                <w:sz w:val="18"/>
                <w:szCs w:val="22"/>
                <w:lang w:eastAsia="sv-SE"/>
              </w:rPr>
              <w:t xml:space="preserve">Indicates the security algorithm for the signalling and data radio bearers configured with the list in this </w:t>
            </w:r>
            <w:r w:rsidRPr="005B676B">
              <w:rPr>
                <w:rFonts w:eastAsia="Times New Roman"/>
                <w:sz w:val="18"/>
                <w:szCs w:val="22"/>
                <w:lang w:eastAsia="sv-SE"/>
              </w:rPr>
              <w:t xml:space="preserve">IE </w:t>
            </w:r>
            <w:r w:rsidRPr="005B676B">
              <w:rPr>
                <w:rFonts w:eastAsia="Times New Roman"/>
                <w:i/>
                <w:sz w:val="18"/>
                <w:szCs w:val="22"/>
                <w:lang w:eastAsia="sv-SE"/>
              </w:rPr>
              <w:t>RadioBearerConfig</w:t>
            </w:r>
            <w:r w:rsidRPr="005B676B">
              <w:rPr>
                <w:sz w:val="18"/>
                <w:szCs w:val="22"/>
                <w:lang w:eastAsia="sv-SE"/>
              </w:rPr>
              <w:t xml:space="preserve">. When the field is not included, the UE shall continue to use the currently configured security algorithm for the radio bearers reconfigured with the lists in this </w:t>
            </w:r>
            <w:r w:rsidRPr="005B676B">
              <w:rPr>
                <w:rFonts w:eastAsia="Times New Roman"/>
                <w:sz w:val="18"/>
                <w:szCs w:val="22"/>
                <w:lang w:eastAsia="sv-SE"/>
              </w:rPr>
              <w:t xml:space="preserve">IE </w:t>
            </w:r>
            <w:r w:rsidRPr="005B676B">
              <w:rPr>
                <w:rFonts w:eastAsia="Times New Roman"/>
                <w:i/>
                <w:sz w:val="18"/>
                <w:szCs w:val="22"/>
                <w:lang w:eastAsia="sv-SE"/>
              </w:rPr>
              <w:t>RadioBearerConfig</w:t>
            </w:r>
            <w:r w:rsidRPr="005B676B">
              <w:rPr>
                <w:sz w:val="18"/>
                <w:szCs w:val="22"/>
                <w:lang w:eastAsia="sv-SE"/>
              </w:rPr>
              <w:t>.</w:t>
            </w:r>
          </w:p>
        </w:tc>
      </w:tr>
    </w:tbl>
    <w:p w14:paraId="63680F52" w14:textId="77777777" w:rsidR="005B676B" w:rsidRPr="005B676B" w:rsidRDefault="005B676B" w:rsidP="005B676B">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676B" w:rsidRPr="005B676B" w14:paraId="42616C14"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2A20AB89" w14:textId="77777777" w:rsidR="005B676B" w:rsidRPr="005B676B" w:rsidRDefault="005B676B" w:rsidP="005B676B">
            <w:pPr>
              <w:keepNext/>
              <w:keepLines/>
              <w:spacing w:after="0"/>
              <w:jc w:val="center"/>
              <w:rPr>
                <w:b/>
                <w:sz w:val="18"/>
                <w:szCs w:val="22"/>
                <w:lang w:eastAsia="sv-SE"/>
              </w:rPr>
            </w:pPr>
            <w:r w:rsidRPr="005B676B">
              <w:rPr>
                <w:b/>
                <w:i/>
                <w:sz w:val="18"/>
                <w:szCs w:val="22"/>
                <w:lang w:eastAsia="sv-SE"/>
              </w:rPr>
              <w:t xml:space="preserve">SRB-ToAddMod </w:t>
            </w:r>
            <w:r w:rsidRPr="005B676B">
              <w:rPr>
                <w:b/>
                <w:sz w:val="18"/>
                <w:szCs w:val="22"/>
                <w:lang w:eastAsia="sv-SE"/>
              </w:rPr>
              <w:t>field descriptions</w:t>
            </w:r>
          </w:p>
        </w:tc>
      </w:tr>
      <w:tr w:rsidR="005B676B" w:rsidRPr="005B676B" w14:paraId="1774C718"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2E7C15C8" w14:textId="77777777" w:rsidR="005B676B" w:rsidRPr="005B676B" w:rsidRDefault="005B676B" w:rsidP="005B676B">
            <w:pPr>
              <w:keepNext/>
              <w:keepLines/>
              <w:spacing w:after="0"/>
              <w:jc w:val="left"/>
              <w:rPr>
                <w:b/>
                <w:i/>
                <w:sz w:val="18"/>
                <w:szCs w:val="22"/>
                <w:lang w:eastAsia="sv-SE"/>
              </w:rPr>
            </w:pPr>
            <w:r w:rsidRPr="005B676B">
              <w:rPr>
                <w:b/>
                <w:i/>
                <w:sz w:val="18"/>
                <w:szCs w:val="22"/>
                <w:lang w:eastAsia="sv-SE"/>
              </w:rPr>
              <w:t>discardOnPDCP</w:t>
            </w:r>
          </w:p>
          <w:p w14:paraId="695C5D50" w14:textId="3515277F" w:rsidR="005B676B" w:rsidRPr="005B676B" w:rsidRDefault="005B676B" w:rsidP="005B676B">
            <w:pPr>
              <w:keepNext/>
              <w:keepLines/>
              <w:spacing w:after="0"/>
              <w:jc w:val="left"/>
              <w:rPr>
                <w:b/>
                <w:i/>
                <w:sz w:val="18"/>
                <w:szCs w:val="22"/>
                <w:lang w:eastAsia="sv-SE"/>
              </w:rPr>
            </w:pPr>
            <w:r w:rsidRPr="005B676B">
              <w:rPr>
                <w:rFonts w:eastAsia="Times New Roman"/>
                <w:sz w:val="18"/>
                <w:lang w:eastAsia="sv-SE"/>
              </w:rPr>
              <w:t>Indicates that PDCP should discard stored SDU and PDU according to TS 38.323 [5].</w:t>
            </w:r>
            <w:ins w:id="11" w:author="OPPO" w:date="2024-08-07T20:27:00Z">
              <w:r w:rsidRPr="00956F94">
                <w:rPr>
                  <w:rFonts w:eastAsia="Times New Roman"/>
                  <w:sz w:val="18"/>
                  <w:lang w:eastAsia="sv-SE"/>
                </w:rPr>
                <w:t xml:space="preserve"> For SRB3, network doesn't include this field if the </w:t>
              </w:r>
              <w:r w:rsidRPr="00956F94">
                <w:rPr>
                  <w:rFonts w:eastAsia="Times New Roman"/>
                  <w:i/>
                  <w:iCs/>
                  <w:sz w:val="18"/>
                  <w:lang w:eastAsia="sv-SE"/>
                </w:rPr>
                <w:t>RadioBearerConfig</w:t>
              </w:r>
              <w:r w:rsidRPr="00956F94">
                <w:rPr>
                  <w:rFonts w:eastAsia="Times New Roman"/>
                  <w:sz w:val="18"/>
                  <w:lang w:eastAsia="sv-SE"/>
                </w:rPr>
                <w:t xml:space="preserve"> IE is part of an </w:t>
              </w:r>
              <w:r w:rsidRPr="00956F94">
                <w:rPr>
                  <w:rFonts w:eastAsia="Times New Roman"/>
                  <w:i/>
                  <w:iCs/>
                  <w:sz w:val="18"/>
                  <w:lang w:eastAsia="sv-SE"/>
                </w:rPr>
                <w:t>RRCReconfiguration</w:t>
              </w:r>
              <w:r w:rsidRPr="00956F94">
                <w:rPr>
                  <w:rFonts w:eastAsia="Times New Roman"/>
                  <w:sz w:val="18"/>
                  <w:lang w:eastAsia="sv-SE"/>
                </w:rPr>
                <w:t xml:space="preserve"> message associated with subsequent CPAC within the </w:t>
              </w:r>
              <w:r w:rsidRPr="00956F94">
                <w:rPr>
                  <w:rFonts w:eastAsia="Times New Roman"/>
                  <w:i/>
                  <w:iCs/>
                  <w:sz w:val="18"/>
                  <w:lang w:eastAsia="sv-SE"/>
                </w:rPr>
                <w:t>ConditionalReconfiguration</w:t>
              </w:r>
              <w:r w:rsidRPr="00956F94">
                <w:rPr>
                  <w:rFonts w:eastAsia="Times New Roman"/>
                  <w:sz w:val="18"/>
                  <w:lang w:eastAsia="sv-SE"/>
                </w:rPr>
                <w:t xml:space="preserve"> IE</w:t>
              </w:r>
              <w:r>
                <w:rPr>
                  <w:rFonts w:eastAsia="Times New Roman"/>
                  <w:sz w:val="18"/>
                  <w:lang w:eastAsia="sv-SE"/>
                </w:rPr>
                <w:t xml:space="preserve"> included in the </w:t>
              </w:r>
              <w:r w:rsidRPr="00AF755E">
                <w:rPr>
                  <w:rFonts w:eastAsia="Times New Roman"/>
                  <w:i/>
                  <w:sz w:val="18"/>
                  <w:lang w:eastAsia="sv-SE"/>
                </w:rPr>
                <w:t>RRCReconfiguration</w:t>
              </w:r>
              <w:r>
                <w:rPr>
                  <w:rFonts w:eastAsia="Times New Roman"/>
                  <w:sz w:val="18"/>
                  <w:lang w:eastAsia="sv-SE"/>
                </w:rPr>
                <w:t xml:space="preserve"> message received via SRB1</w:t>
              </w:r>
              <w:r w:rsidRPr="00956F94">
                <w:rPr>
                  <w:rFonts w:eastAsia="Times New Roman"/>
                  <w:sz w:val="18"/>
                  <w:lang w:eastAsia="sv-SE"/>
                </w:rPr>
                <w:t>.</w:t>
              </w:r>
            </w:ins>
          </w:p>
        </w:tc>
      </w:tr>
      <w:tr w:rsidR="005B676B" w:rsidRPr="005B676B" w14:paraId="44ADAD29"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76068EF3"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reestablishPDCP</w:t>
            </w:r>
          </w:p>
          <w:p w14:paraId="74A6F90F" w14:textId="77777777" w:rsidR="005B676B" w:rsidRPr="005B676B" w:rsidRDefault="005B676B" w:rsidP="005B676B">
            <w:pPr>
              <w:keepNext/>
              <w:keepLines/>
              <w:spacing w:after="0"/>
              <w:jc w:val="left"/>
              <w:rPr>
                <w:sz w:val="18"/>
                <w:szCs w:val="22"/>
                <w:lang w:eastAsia="sv-SE"/>
              </w:rPr>
            </w:pPr>
            <w:r w:rsidRPr="005B676B">
              <w:rPr>
                <w:sz w:val="18"/>
                <w:szCs w:val="22"/>
                <w:lang w:eastAsia="sv-SE"/>
              </w:rPr>
              <w:t xml:space="preserve">Indicates that PDCP should be re-established. Network sets this to </w:t>
            </w:r>
            <w:r w:rsidRPr="005B676B">
              <w:rPr>
                <w:rFonts w:eastAsia="Times New Roman"/>
                <w:i/>
                <w:iCs/>
                <w:sz w:val="18"/>
                <w:lang w:eastAsia="en-GB"/>
              </w:rPr>
              <w:t>true</w:t>
            </w:r>
            <w:r w:rsidRPr="005B676B">
              <w:rPr>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5B676B">
              <w:rPr>
                <w:i/>
                <w:iCs/>
                <w:sz w:val="18"/>
                <w:szCs w:val="22"/>
                <w:lang w:eastAsia="sv-SE"/>
              </w:rPr>
              <w:t>true</w:t>
            </w:r>
            <w:r w:rsidRPr="005B676B">
              <w:rPr>
                <w:sz w:val="18"/>
                <w:szCs w:val="22"/>
                <w:lang w:eastAsia="sv-SE"/>
              </w:rPr>
              <w:t>. For LTE SRBs using NR PDCP, it could be for handover, RRC connection reestablishment or resume.</w:t>
            </w:r>
            <w:r w:rsidRPr="005B676B">
              <w:rPr>
                <w:rFonts w:eastAsia="Times New Roman"/>
                <w:sz w:val="18"/>
                <w:lang w:eastAsia="sv-SE"/>
              </w:rPr>
              <w:t xml:space="preserve"> Network doesn't include this field if </w:t>
            </w:r>
            <w:r w:rsidRPr="005B676B">
              <w:rPr>
                <w:rFonts w:eastAsia="Times New Roman"/>
                <w:sz w:val="18"/>
                <w:lang w:eastAsia="ja-JP"/>
              </w:rPr>
              <w:t>any DAPS bearer</w:t>
            </w:r>
            <w:r w:rsidRPr="005B676B">
              <w:rPr>
                <w:rFonts w:eastAsia="Times New Roman"/>
                <w:sz w:val="18"/>
                <w:lang w:eastAsia="sv-SE"/>
              </w:rPr>
              <w:t xml:space="preserve"> is configured</w:t>
            </w:r>
            <w:r w:rsidRPr="005B676B">
              <w:rPr>
                <w:rFonts w:eastAsia="Times New Roman"/>
                <w:sz w:val="18"/>
                <w:lang w:eastAsia="ja-JP"/>
              </w:rPr>
              <w:t xml:space="preserve"> or if the </w:t>
            </w:r>
            <w:r w:rsidRPr="005B676B">
              <w:rPr>
                <w:rFonts w:eastAsia="Times New Roman"/>
                <w:i/>
                <w:iCs/>
                <w:sz w:val="18"/>
                <w:lang w:eastAsia="ja-JP"/>
              </w:rPr>
              <w:t>RadioBearerConfig</w:t>
            </w:r>
            <w:r w:rsidRPr="005B676B">
              <w:rPr>
                <w:rFonts w:eastAsia="Times New Roman"/>
                <w:sz w:val="18"/>
                <w:lang w:eastAsia="ja-JP"/>
              </w:rPr>
              <w:t xml:space="preserve"> IE is part of an </w:t>
            </w:r>
            <w:r w:rsidRPr="005B676B">
              <w:rPr>
                <w:rFonts w:eastAsia="Times New Roman"/>
                <w:i/>
                <w:iCs/>
                <w:sz w:val="18"/>
                <w:lang w:eastAsia="ja-JP"/>
              </w:rPr>
              <w:t>RRCReconfiguration</w:t>
            </w:r>
            <w:r w:rsidRPr="005B676B">
              <w:rPr>
                <w:rFonts w:eastAsia="Times New Roman"/>
                <w:sz w:val="18"/>
                <w:lang w:eastAsia="ja-JP"/>
              </w:rPr>
              <w:t xml:space="preserve"> message within the </w:t>
            </w:r>
            <w:r w:rsidRPr="005B676B">
              <w:rPr>
                <w:rFonts w:eastAsia="Times New Roman"/>
                <w:i/>
                <w:iCs/>
                <w:sz w:val="18"/>
                <w:lang w:eastAsia="ja-JP"/>
              </w:rPr>
              <w:t>LTM-Config</w:t>
            </w:r>
            <w:r w:rsidRPr="005B676B">
              <w:rPr>
                <w:rFonts w:eastAsia="Times New Roman"/>
                <w:sz w:val="18"/>
                <w:lang w:eastAsia="ja-JP"/>
              </w:rPr>
              <w:t xml:space="preserve"> IE</w:t>
            </w:r>
            <w:r w:rsidRPr="005B676B">
              <w:rPr>
                <w:rFonts w:eastAsia="Times New Roman"/>
                <w:sz w:val="18"/>
                <w:lang w:eastAsia="sv-SE"/>
              </w:rPr>
              <w:t xml:space="preserve">. For SRB3, network doesn't include this field if the </w:t>
            </w:r>
            <w:r w:rsidRPr="005B676B">
              <w:rPr>
                <w:rFonts w:eastAsia="Times New Roman"/>
                <w:i/>
                <w:iCs/>
                <w:sz w:val="18"/>
                <w:lang w:eastAsia="sv-SE"/>
              </w:rPr>
              <w:t>RadioBearerConfig</w:t>
            </w:r>
            <w:r w:rsidRPr="005B676B">
              <w:rPr>
                <w:rFonts w:eastAsia="Times New Roman"/>
                <w:sz w:val="18"/>
                <w:lang w:eastAsia="sv-SE"/>
              </w:rPr>
              <w:t xml:space="preserve"> IE is part of an </w:t>
            </w:r>
            <w:r w:rsidRPr="005B676B">
              <w:rPr>
                <w:rFonts w:eastAsia="Times New Roman"/>
                <w:i/>
                <w:iCs/>
                <w:sz w:val="18"/>
                <w:lang w:eastAsia="sv-SE"/>
              </w:rPr>
              <w:t>RRCReconfiguration</w:t>
            </w:r>
            <w:r w:rsidRPr="005B676B">
              <w:rPr>
                <w:rFonts w:eastAsia="Times New Roman"/>
                <w:sz w:val="18"/>
                <w:lang w:eastAsia="sv-SE"/>
              </w:rPr>
              <w:t xml:space="preserve"> message associated with subsequent CPAC within the </w:t>
            </w:r>
            <w:r w:rsidRPr="005B676B">
              <w:rPr>
                <w:rFonts w:eastAsia="Times New Roman"/>
                <w:i/>
                <w:iCs/>
                <w:sz w:val="18"/>
                <w:lang w:eastAsia="sv-SE"/>
              </w:rPr>
              <w:t>ConditionalReconfiguration</w:t>
            </w:r>
            <w:r w:rsidRPr="005B676B">
              <w:rPr>
                <w:rFonts w:eastAsia="Times New Roman"/>
                <w:sz w:val="18"/>
                <w:lang w:eastAsia="sv-SE"/>
              </w:rPr>
              <w:t xml:space="preserve"> IE.</w:t>
            </w:r>
          </w:p>
        </w:tc>
      </w:tr>
      <w:tr w:rsidR="005B676B" w:rsidRPr="005B676B" w14:paraId="40D0507A" w14:textId="77777777" w:rsidTr="00365753">
        <w:tc>
          <w:tcPr>
            <w:tcW w:w="14173" w:type="dxa"/>
            <w:tcBorders>
              <w:top w:val="single" w:sz="4" w:space="0" w:color="auto"/>
              <w:left w:val="single" w:sz="4" w:space="0" w:color="auto"/>
              <w:bottom w:val="single" w:sz="4" w:space="0" w:color="auto"/>
              <w:right w:val="single" w:sz="4" w:space="0" w:color="auto"/>
            </w:tcBorders>
            <w:hideMark/>
          </w:tcPr>
          <w:p w14:paraId="55D8C959" w14:textId="77777777" w:rsidR="005B676B" w:rsidRPr="005B676B" w:rsidRDefault="005B676B" w:rsidP="005B676B">
            <w:pPr>
              <w:keepNext/>
              <w:keepLines/>
              <w:spacing w:after="0"/>
              <w:jc w:val="left"/>
              <w:rPr>
                <w:sz w:val="18"/>
                <w:szCs w:val="22"/>
                <w:lang w:eastAsia="sv-SE"/>
              </w:rPr>
            </w:pPr>
            <w:r w:rsidRPr="005B676B">
              <w:rPr>
                <w:b/>
                <w:i/>
                <w:sz w:val="18"/>
                <w:szCs w:val="22"/>
                <w:lang w:eastAsia="sv-SE"/>
              </w:rPr>
              <w:t>srb-Identity, srb-Identity-v1700, srb-Identity-v1800</w:t>
            </w:r>
          </w:p>
          <w:p w14:paraId="78B131CC" w14:textId="77777777" w:rsidR="005B676B" w:rsidRPr="005B676B" w:rsidRDefault="005B676B" w:rsidP="005B676B">
            <w:pPr>
              <w:keepNext/>
              <w:keepLines/>
              <w:spacing w:after="0"/>
              <w:jc w:val="left"/>
              <w:rPr>
                <w:sz w:val="18"/>
                <w:szCs w:val="22"/>
                <w:lang w:eastAsia="sv-SE"/>
              </w:rPr>
            </w:pPr>
            <w:r w:rsidRPr="005B676B">
              <w:rPr>
                <w:sz w:val="18"/>
                <w:szCs w:val="22"/>
                <w:lang w:eastAsia="sv-SE"/>
              </w:rPr>
              <w:t xml:space="preserve">Value 1 is applicable for SRB1 only. Value 2 is applicable for SRB2 only. Value 3 is applicable for SRB3 only. Value 4 is applicable for SRB4 only. Value 5 is applicable for SRB5 only. </w:t>
            </w:r>
            <w:r w:rsidRPr="005B676B">
              <w:rPr>
                <w:rFonts w:eastAsia="Times New Roman"/>
                <w:sz w:val="18"/>
                <w:lang w:eastAsia="en-GB"/>
              </w:rPr>
              <w:t xml:space="preserve">If </w:t>
            </w:r>
            <w:r w:rsidRPr="005B676B">
              <w:rPr>
                <w:rFonts w:eastAsia="Times New Roman"/>
                <w:i/>
                <w:sz w:val="18"/>
                <w:lang w:eastAsia="en-GB"/>
              </w:rPr>
              <w:t>srb-Identity-v1700</w:t>
            </w:r>
            <w:r w:rsidRPr="005B676B">
              <w:rPr>
                <w:rFonts w:eastAsia="Times New Roman"/>
                <w:sz w:val="18"/>
                <w:lang w:eastAsia="en-GB"/>
              </w:rPr>
              <w:t xml:space="preserve"> or </w:t>
            </w:r>
            <w:r w:rsidRPr="005B676B">
              <w:rPr>
                <w:rFonts w:eastAsia="Times New Roman"/>
                <w:i/>
                <w:sz w:val="18"/>
                <w:lang w:eastAsia="en-GB"/>
              </w:rPr>
              <w:t>srb-Identity-v1800</w:t>
            </w:r>
            <w:r w:rsidRPr="005B676B">
              <w:rPr>
                <w:rFonts w:eastAsia="Times New Roman"/>
                <w:sz w:val="18"/>
                <w:lang w:eastAsia="en-GB"/>
              </w:rPr>
              <w:t xml:space="preserve"> is received for an SRB, the UE shall ignore </w:t>
            </w:r>
            <w:r w:rsidRPr="005B676B">
              <w:rPr>
                <w:rFonts w:eastAsia="Times New Roman"/>
                <w:i/>
                <w:sz w:val="18"/>
                <w:lang w:eastAsia="en-GB"/>
              </w:rPr>
              <w:t>srb-Identity</w:t>
            </w:r>
            <w:r w:rsidRPr="005B676B">
              <w:rPr>
                <w:rFonts w:eastAsia="Times New Roman"/>
                <w:sz w:val="18"/>
                <w:lang w:eastAsia="en-GB"/>
              </w:rPr>
              <w:t xml:space="preserve"> (i.e. without suffix) for this SRB.</w:t>
            </w:r>
          </w:p>
        </w:tc>
      </w:tr>
    </w:tbl>
    <w:p w14:paraId="12AC2B6B" w14:textId="77777777" w:rsidR="005B676B" w:rsidRPr="005B676B" w:rsidRDefault="005B676B" w:rsidP="005B676B">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B676B" w:rsidRPr="005B676B" w14:paraId="55B10C3A"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720A6C34" w14:textId="77777777" w:rsidR="005B676B" w:rsidRPr="005B676B" w:rsidRDefault="005B676B" w:rsidP="005B676B">
            <w:pPr>
              <w:keepNext/>
              <w:keepLines/>
              <w:spacing w:after="0"/>
              <w:jc w:val="center"/>
              <w:rPr>
                <w:rFonts w:eastAsia="Times New Roman"/>
                <w:b/>
                <w:sz w:val="18"/>
                <w:lang w:eastAsia="sv-SE"/>
              </w:rPr>
            </w:pPr>
            <w:r w:rsidRPr="005B676B">
              <w:rPr>
                <w:rFonts w:eastAsia="Times New Roman"/>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E5F9E9" w14:textId="77777777" w:rsidR="005B676B" w:rsidRPr="005B676B" w:rsidRDefault="005B676B" w:rsidP="005B676B">
            <w:pPr>
              <w:keepNext/>
              <w:keepLines/>
              <w:spacing w:after="0"/>
              <w:jc w:val="center"/>
              <w:rPr>
                <w:rFonts w:eastAsia="Times New Roman"/>
                <w:b/>
                <w:sz w:val="18"/>
                <w:lang w:eastAsia="sv-SE"/>
              </w:rPr>
            </w:pPr>
            <w:r w:rsidRPr="005B676B">
              <w:rPr>
                <w:rFonts w:eastAsia="Times New Roman"/>
                <w:b/>
                <w:sz w:val="18"/>
                <w:lang w:eastAsia="sv-SE"/>
              </w:rPr>
              <w:t>Explanation</w:t>
            </w:r>
          </w:p>
        </w:tc>
      </w:tr>
      <w:tr w:rsidR="005B676B" w:rsidRPr="005B676B" w14:paraId="514D0810"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042EE9D6" w14:textId="77777777" w:rsidR="005B676B" w:rsidRPr="005B676B" w:rsidRDefault="005B676B" w:rsidP="005B676B">
            <w:pPr>
              <w:keepNext/>
              <w:keepLines/>
              <w:spacing w:after="0"/>
              <w:jc w:val="left"/>
              <w:rPr>
                <w:rFonts w:eastAsia="Times New Roman"/>
                <w:i/>
                <w:sz w:val="18"/>
                <w:lang w:eastAsia="sv-SE"/>
              </w:rPr>
            </w:pPr>
            <w:r w:rsidRPr="005B676B">
              <w:rPr>
                <w:rFonts w:eastAsia="Times New Roman"/>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6CD6547"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 in case of:</w:t>
            </w:r>
          </w:p>
          <w:p w14:paraId="60B3008D"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ja-JP"/>
              </w:rPr>
              <w:tab/>
            </w:r>
            <w:r w:rsidRPr="005B676B">
              <w:rPr>
                <w:rFonts w:eastAsia="Times New Roman" w:cs="Arial"/>
                <w:sz w:val="18"/>
                <w:szCs w:val="18"/>
                <w:lang w:eastAsia="sv-SE"/>
              </w:rPr>
              <w:t>set up of signalling and data radio bearer,</w:t>
            </w:r>
          </w:p>
          <w:p w14:paraId="4E28FE0F"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bCs/>
                <w:iCs/>
                <w:sz w:val="18"/>
                <w:szCs w:val="18"/>
                <w:lang w:eastAsia="sv-SE"/>
              </w:rPr>
              <w:t>-</w:t>
            </w:r>
            <w:r w:rsidRPr="005B676B">
              <w:rPr>
                <w:rFonts w:eastAsia="Times New Roman" w:cs="Arial"/>
                <w:sz w:val="18"/>
                <w:szCs w:val="18"/>
                <w:lang w:eastAsia="ja-JP"/>
              </w:rPr>
              <w:tab/>
            </w:r>
            <w:r w:rsidRPr="005B676B">
              <w:rPr>
                <w:rFonts w:eastAsia="Times New Roman" w:cs="Arial"/>
                <w:bCs/>
                <w:iCs/>
                <w:sz w:val="18"/>
                <w:szCs w:val="18"/>
                <w:lang w:eastAsia="sv-SE"/>
              </w:rPr>
              <w:t xml:space="preserve">change of termination point </w:t>
            </w:r>
            <w:r w:rsidRPr="005B676B">
              <w:rPr>
                <w:rFonts w:eastAsia="Times New Roman" w:cs="Arial"/>
                <w:sz w:val="18"/>
                <w:szCs w:val="18"/>
                <w:lang w:eastAsia="sv-SE"/>
              </w:rPr>
              <w:t>for the radio bearer</w:t>
            </w:r>
            <w:r w:rsidRPr="005B676B">
              <w:rPr>
                <w:rFonts w:eastAsia="Times New Roman" w:cs="Arial"/>
                <w:bCs/>
                <w:iCs/>
                <w:sz w:val="18"/>
                <w:szCs w:val="18"/>
                <w:lang w:eastAsia="sv-SE"/>
              </w:rPr>
              <w:t xml:space="preserve"> between MN and SN</w:t>
            </w:r>
            <w:r w:rsidRPr="005B676B">
              <w:rPr>
                <w:rFonts w:eastAsia="Times New Roman" w:cs="Arial"/>
                <w:sz w:val="18"/>
                <w:szCs w:val="18"/>
                <w:lang w:eastAsia="sv-SE"/>
              </w:rPr>
              <w:t>.</w:t>
            </w:r>
          </w:p>
          <w:p w14:paraId="15A76150"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It is optionally present otherwise, Need S.</w:t>
            </w:r>
          </w:p>
        </w:tc>
      </w:tr>
      <w:tr w:rsidR="005B676B" w:rsidRPr="005B676B" w14:paraId="73485CA4"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133B2B07" w14:textId="77777777" w:rsidR="005B676B" w:rsidRPr="005B676B" w:rsidRDefault="005B676B" w:rsidP="005B676B">
            <w:pPr>
              <w:keepNext/>
              <w:keepLines/>
              <w:spacing w:after="0"/>
              <w:jc w:val="left"/>
              <w:rPr>
                <w:rFonts w:eastAsia="Times New Roman"/>
                <w:i/>
                <w:sz w:val="18"/>
                <w:lang w:eastAsia="sv-SE"/>
              </w:rPr>
            </w:pPr>
            <w:r w:rsidRPr="005B676B">
              <w:rPr>
                <w:rFonts w:eastAsia="Times New Roman"/>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FEE5D85"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 in case of:</w:t>
            </w:r>
          </w:p>
          <w:p w14:paraId="56869713"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set up of signalling and data radio bearer,</w:t>
            </w:r>
          </w:p>
          <w:p w14:paraId="045E92FE"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change of termination point for the radio bearer between MN and SN,</w:t>
            </w:r>
          </w:p>
          <w:p w14:paraId="3B39BAA5" w14:textId="77777777" w:rsidR="005B676B" w:rsidRPr="005B676B" w:rsidRDefault="005B676B" w:rsidP="005B676B">
            <w:pPr>
              <w:spacing w:after="0"/>
              <w:ind w:left="568" w:hanging="284"/>
              <w:jc w:val="left"/>
              <w:rPr>
                <w:rFonts w:eastAsia="Times New Roman" w:cs="Arial"/>
                <w:sz w:val="18"/>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handover from E-UTRA/EPC or E-UTRA/5GC to NR,</w:t>
            </w:r>
          </w:p>
          <w:p w14:paraId="30BA1167"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handover from NR or E-UTRA/EPC to E-UTRA/5GC if the UE supports NGEN-DC.</w:t>
            </w:r>
          </w:p>
          <w:p w14:paraId="6D3A5E81"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It is optionally present otherwise, Need S.</w:t>
            </w:r>
          </w:p>
        </w:tc>
      </w:tr>
      <w:tr w:rsidR="005B676B" w:rsidRPr="005B676B" w14:paraId="2502025F"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3A17016E" w14:textId="77777777" w:rsidR="005B676B" w:rsidRPr="005B676B" w:rsidRDefault="005B676B" w:rsidP="005B676B">
            <w:pPr>
              <w:keepNext/>
              <w:keepLines/>
              <w:spacing w:after="0"/>
              <w:jc w:val="left"/>
              <w:rPr>
                <w:rFonts w:eastAsia="Times New Roman"/>
                <w:i/>
                <w:sz w:val="18"/>
                <w:lang w:eastAsia="sv-SE"/>
              </w:rPr>
            </w:pPr>
            <w:r w:rsidRPr="005B676B">
              <w:rPr>
                <w:rFonts w:eastAsia="Times New Roman"/>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F9EAA8F"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B676B" w:rsidRPr="005B676B" w14:paraId="69D83878"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5921C8DB" w14:textId="77777777" w:rsidR="005B676B" w:rsidRPr="005B676B" w:rsidRDefault="005B676B" w:rsidP="005B676B">
            <w:pPr>
              <w:keepNext/>
              <w:keepLines/>
              <w:spacing w:after="0"/>
              <w:jc w:val="left"/>
              <w:rPr>
                <w:rFonts w:eastAsia="Times New Roman"/>
                <w:i/>
                <w:sz w:val="18"/>
                <w:lang w:eastAsia="sv-SE"/>
              </w:rPr>
            </w:pPr>
            <w:r w:rsidRPr="005B676B">
              <w:rPr>
                <w:rFonts w:eastAsia="Times New Roman"/>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00236B4E"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 if the corresponding DRB is being setup; otherwise the field is optionally present, need M.</w:t>
            </w:r>
          </w:p>
        </w:tc>
      </w:tr>
      <w:tr w:rsidR="005B676B" w:rsidRPr="005B676B" w14:paraId="0F3886CC"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26FB4916" w14:textId="77777777" w:rsidR="005B676B" w:rsidRPr="005B676B" w:rsidRDefault="005B676B" w:rsidP="005B676B">
            <w:pPr>
              <w:keepNext/>
              <w:keepLines/>
              <w:spacing w:after="0"/>
              <w:jc w:val="left"/>
              <w:rPr>
                <w:rFonts w:eastAsia="Times New Roman"/>
                <w:i/>
                <w:sz w:val="18"/>
                <w:lang w:eastAsia="sv-SE"/>
              </w:rPr>
            </w:pPr>
            <w:r w:rsidRPr="005B676B">
              <w:rPr>
                <w:rFonts w:eastAsia="Times New Roman"/>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12F8BAA"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w:t>
            </w:r>
          </w:p>
          <w:p w14:paraId="680DB4D9"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in case of inter-system handover from E-UTRA/EPC to E-UTRA/5GC or NR,</w:t>
            </w:r>
          </w:p>
          <w:p w14:paraId="70DFDC98"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 xml:space="preserve">or when the </w:t>
            </w:r>
            <w:r w:rsidRPr="005B676B">
              <w:rPr>
                <w:rFonts w:eastAsia="Times New Roman" w:cs="Arial"/>
                <w:i/>
                <w:sz w:val="18"/>
                <w:szCs w:val="18"/>
                <w:lang w:eastAsia="sv-SE"/>
              </w:rPr>
              <w:t>fullConfig</w:t>
            </w:r>
            <w:r w:rsidRPr="005B676B">
              <w:rPr>
                <w:rFonts w:eastAsia="Times New Roman" w:cs="Arial"/>
                <w:sz w:val="18"/>
                <w:szCs w:val="18"/>
                <w:lang w:eastAsia="sv-SE"/>
              </w:rPr>
              <w:t xml:space="preserve"> is included in the </w:t>
            </w:r>
            <w:r w:rsidRPr="005B676B">
              <w:rPr>
                <w:rFonts w:eastAsia="Times New Roman" w:cs="Arial"/>
                <w:i/>
                <w:sz w:val="18"/>
                <w:szCs w:val="18"/>
                <w:lang w:eastAsia="sv-SE"/>
              </w:rPr>
              <w:t>RRCReconfiguration</w:t>
            </w:r>
            <w:r w:rsidRPr="005B676B">
              <w:rPr>
                <w:rFonts w:eastAsia="Times New Roman" w:cs="Arial"/>
                <w:sz w:val="18"/>
                <w:szCs w:val="18"/>
                <w:lang w:eastAsia="sv-SE"/>
              </w:rPr>
              <w:t xml:space="preserve"> message</w:t>
            </w:r>
            <w:r w:rsidRPr="005B676B">
              <w:rPr>
                <w:rFonts w:eastAsia="Times New Roman" w:cs="Arial"/>
                <w:sz w:val="18"/>
                <w:szCs w:val="18"/>
              </w:rPr>
              <w:t xml:space="preserve"> </w:t>
            </w:r>
            <w:r w:rsidRPr="005B676B">
              <w:rPr>
                <w:rFonts w:eastAsia="Times New Roman" w:cs="Arial"/>
                <w:sz w:val="18"/>
                <w:szCs w:val="18"/>
                <w:lang w:eastAsia="sv-SE"/>
              </w:rPr>
              <w:t>and NE-DC/NR-DC is not configured,</w:t>
            </w:r>
          </w:p>
          <w:p w14:paraId="571EA569" w14:textId="77777777" w:rsidR="005B676B" w:rsidRPr="005B676B" w:rsidRDefault="005B676B" w:rsidP="005B676B">
            <w:pPr>
              <w:spacing w:after="0"/>
              <w:ind w:left="568" w:hanging="284"/>
              <w:jc w:val="left"/>
              <w:rPr>
                <w:rFonts w:ascii="Times New Roman" w:eastAsia="Times New Roman" w:hAnsi="Times New Roman" w:cs="Arial"/>
                <w:szCs w:val="18"/>
                <w:lang w:eastAsia="sv-SE"/>
              </w:rPr>
            </w:pPr>
            <w:r w:rsidRPr="005B676B">
              <w:rPr>
                <w:rFonts w:eastAsia="Times New Roman" w:cs="Arial"/>
                <w:sz w:val="18"/>
                <w:szCs w:val="18"/>
                <w:lang w:eastAsia="sv-SE"/>
              </w:rPr>
              <w:t>-</w:t>
            </w:r>
            <w:r w:rsidRPr="005B676B">
              <w:rPr>
                <w:rFonts w:eastAsia="Times New Roman" w:cs="Arial"/>
                <w:sz w:val="18"/>
                <w:szCs w:val="18"/>
                <w:lang w:eastAsia="sv-SE"/>
              </w:rPr>
              <w:tab/>
              <w:t xml:space="preserve">or in case of </w:t>
            </w:r>
            <w:r w:rsidRPr="005B676B">
              <w:rPr>
                <w:rFonts w:eastAsia="Times New Roman" w:cs="Arial"/>
                <w:i/>
                <w:sz w:val="18"/>
                <w:szCs w:val="18"/>
                <w:lang w:eastAsia="sv-SE"/>
              </w:rPr>
              <w:t>RRCSetup</w:t>
            </w:r>
            <w:r w:rsidRPr="005B676B">
              <w:rPr>
                <w:rFonts w:eastAsia="Times New Roman" w:cs="Arial"/>
                <w:sz w:val="18"/>
                <w:szCs w:val="18"/>
                <w:lang w:eastAsia="sv-SE"/>
              </w:rPr>
              <w:t>.</w:t>
            </w:r>
          </w:p>
          <w:p w14:paraId="4DBC8017"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Otherwise the field is optionally present, need N.</w:t>
            </w:r>
          </w:p>
          <w:p w14:paraId="538ACF1E"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 xml:space="preserve">Upon </w:t>
            </w:r>
            <w:r w:rsidRPr="005B676B">
              <w:rPr>
                <w:rFonts w:eastAsia="Times New Roman"/>
                <w:i/>
                <w:sz w:val="18"/>
                <w:lang w:eastAsia="sv-SE"/>
              </w:rPr>
              <w:t>RRCSetup</w:t>
            </w:r>
            <w:r w:rsidRPr="005B676B">
              <w:rPr>
                <w:rFonts w:eastAsia="Times New Roman"/>
                <w:sz w:val="18"/>
                <w:lang w:eastAsia="sv-SE"/>
              </w:rPr>
              <w:t>, only SRB1 can be present.</w:t>
            </w:r>
          </w:p>
        </w:tc>
      </w:tr>
      <w:tr w:rsidR="005B676B" w:rsidRPr="005B676B" w14:paraId="13BC9362"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0697EBDF" w14:textId="77777777" w:rsidR="005B676B" w:rsidRPr="005B676B" w:rsidRDefault="005B676B" w:rsidP="005B676B">
            <w:pPr>
              <w:keepNext/>
              <w:keepLines/>
              <w:spacing w:after="0"/>
              <w:jc w:val="left"/>
              <w:rPr>
                <w:rFonts w:eastAsia="Times New Roman"/>
                <w:i/>
                <w:iCs/>
                <w:sz w:val="18"/>
                <w:lang w:eastAsia="sv-SE"/>
              </w:rPr>
            </w:pPr>
            <w:r w:rsidRPr="005B676B">
              <w:rPr>
                <w:rFonts w:eastAsia="Times New Roman"/>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0D40807D"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 xml:space="preserve">If </w:t>
            </w:r>
            <w:r w:rsidRPr="005B676B">
              <w:rPr>
                <w:rFonts w:eastAsia="Times New Roman"/>
                <w:i/>
                <w:sz w:val="18"/>
                <w:lang w:eastAsia="sv-SE"/>
              </w:rPr>
              <w:t>mrb-ToAddModList</w:t>
            </w:r>
            <w:r w:rsidRPr="005B676B">
              <w:rPr>
                <w:rFonts w:eastAsia="Times New Roman"/>
                <w:sz w:val="18"/>
                <w:lang w:eastAsia="sv-SE"/>
              </w:rPr>
              <w:t xml:space="preserve"> is not included, the field is mandatory present for UEs other than NCR-MT</w:t>
            </w:r>
          </w:p>
          <w:p w14:paraId="7E8DF0E8" w14:textId="77777777" w:rsidR="005B676B" w:rsidRPr="005B676B" w:rsidRDefault="005B676B" w:rsidP="005B676B">
            <w:pPr>
              <w:spacing w:after="0"/>
              <w:ind w:left="568" w:hanging="284"/>
              <w:jc w:val="left"/>
              <w:rPr>
                <w:rFonts w:ascii="Times New Roman" w:eastAsia="Times New Roman" w:hAnsi="Times New Roman"/>
                <w:lang w:eastAsia="sv-SE"/>
              </w:rPr>
            </w:pPr>
            <w:r w:rsidRPr="005B676B">
              <w:rPr>
                <w:rFonts w:eastAsia="Times New Roman"/>
                <w:sz w:val="18"/>
                <w:lang w:eastAsia="sv-SE"/>
              </w:rPr>
              <w:t>-</w:t>
            </w:r>
            <w:r w:rsidRPr="005B676B">
              <w:rPr>
                <w:rFonts w:eastAsia="Times New Roman"/>
                <w:sz w:val="18"/>
                <w:lang w:eastAsia="sv-SE"/>
              </w:rPr>
              <w:tab/>
              <w:t>in case of inter-system handover from E-UTRA/EPC to E-UTRA/5GC or NR,</w:t>
            </w:r>
          </w:p>
          <w:p w14:paraId="265FE8A6" w14:textId="77777777" w:rsidR="005B676B" w:rsidRPr="005B676B" w:rsidRDefault="005B676B" w:rsidP="005B676B">
            <w:pPr>
              <w:spacing w:after="0"/>
              <w:ind w:left="568" w:hanging="284"/>
              <w:jc w:val="left"/>
              <w:rPr>
                <w:rFonts w:ascii="Times New Roman" w:eastAsia="Times New Roman" w:hAnsi="Times New Roman"/>
                <w:lang w:eastAsia="sv-SE"/>
              </w:rPr>
            </w:pPr>
            <w:r w:rsidRPr="005B676B">
              <w:rPr>
                <w:rFonts w:eastAsia="Times New Roman"/>
                <w:sz w:val="18"/>
                <w:lang w:eastAsia="sv-SE"/>
              </w:rPr>
              <w:t>-</w:t>
            </w:r>
            <w:r w:rsidRPr="005B676B">
              <w:rPr>
                <w:rFonts w:eastAsia="Times New Roman"/>
                <w:sz w:val="18"/>
                <w:lang w:eastAsia="sv-SE"/>
              </w:rPr>
              <w:tab/>
              <w:t xml:space="preserve">or when the </w:t>
            </w:r>
            <w:r w:rsidRPr="005B676B">
              <w:rPr>
                <w:rFonts w:eastAsia="Times New Roman"/>
                <w:i/>
                <w:sz w:val="18"/>
                <w:lang w:eastAsia="sv-SE"/>
              </w:rPr>
              <w:t>fullConfig</w:t>
            </w:r>
            <w:r w:rsidRPr="005B676B">
              <w:rPr>
                <w:rFonts w:eastAsia="Times New Roman"/>
                <w:sz w:val="18"/>
                <w:lang w:eastAsia="sv-SE"/>
              </w:rPr>
              <w:t xml:space="preserve"> is included in the </w:t>
            </w:r>
            <w:r w:rsidRPr="005B676B">
              <w:rPr>
                <w:rFonts w:eastAsia="Times New Roman"/>
                <w:i/>
                <w:sz w:val="18"/>
                <w:lang w:eastAsia="sv-SE"/>
              </w:rPr>
              <w:t>RRCReconfiguration</w:t>
            </w:r>
            <w:r w:rsidRPr="005B676B">
              <w:rPr>
                <w:rFonts w:eastAsia="Times New Roman"/>
                <w:sz w:val="18"/>
                <w:lang w:eastAsia="sv-SE"/>
              </w:rPr>
              <w:t xml:space="preserve"> message and NE-DC/NR-DC is not configured.</w:t>
            </w:r>
          </w:p>
          <w:p w14:paraId="486CDF3A"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 xml:space="preserve">In case of </w:t>
            </w:r>
            <w:r w:rsidRPr="005B676B">
              <w:rPr>
                <w:rFonts w:eastAsia="Times New Roman"/>
                <w:i/>
                <w:sz w:val="18"/>
                <w:lang w:eastAsia="sv-SE"/>
              </w:rPr>
              <w:t>RRCSetup</w:t>
            </w:r>
            <w:r w:rsidRPr="005B676B">
              <w:rPr>
                <w:rFonts w:eastAsia="Times New Roman"/>
                <w:sz w:val="18"/>
                <w:lang w:eastAsia="sv-SE"/>
              </w:rPr>
              <w:t>, the field is absent; otherwise the field is optionally present, need N.</w:t>
            </w:r>
          </w:p>
        </w:tc>
      </w:tr>
      <w:tr w:rsidR="005B676B" w:rsidRPr="005B676B" w14:paraId="5B87E7F4"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446ECBE0" w14:textId="77777777" w:rsidR="005B676B" w:rsidRPr="005B676B" w:rsidRDefault="005B676B" w:rsidP="005B676B">
            <w:pPr>
              <w:keepNext/>
              <w:keepLines/>
              <w:spacing w:after="0"/>
              <w:jc w:val="left"/>
              <w:rPr>
                <w:rFonts w:eastAsia="Times New Roman"/>
                <w:i/>
                <w:iCs/>
                <w:sz w:val="18"/>
                <w:lang w:eastAsia="sv-SE"/>
              </w:rPr>
            </w:pPr>
            <w:r w:rsidRPr="005B676B">
              <w:rPr>
                <w:rFonts w:eastAsia="Times New Roman"/>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9902FD5"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 xml:space="preserve">The field is optionally present, need N, in case masterCellGroup includes ReconfigurationWithSync, SCell(s) and SCG </w:t>
            </w:r>
            <w:proofErr w:type="gramStart"/>
            <w:r w:rsidRPr="005B676B">
              <w:rPr>
                <w:rFonts w:eastAsia="Times New Roman"/>
                <w:sz w:val="18"/>
                <w:lang w:eastAsia="sv-SE"/>
              </w:rPr>
              <w:t>are  not</w:t>
            </w:r>
            <w:proofErr w:type="gramEnd"/>
            <w:r w:rsidRPr="005B676B">
              <w:rPr>
                <w:rFonts w:eastAsia="Times New Roman"/>
                <w:sz w:val="18"/>
                <w:lang w:eastAsia="sv-SE"/>
              </w:rPr>
              <w:t xml:space="preserve"> configured, multi-DCI/single-DCI based multi-TRP are not configured in any DL BWP</w:t>
            </w:r>
            <w:r w:rsidRPr="005B676B">
              <w:rPr>
                <w:rFonts w:eastAsia="Times New Roman" w:cs="Arial"/>
                <w:sz w:val="18"/>
                <w:lang w:eastAsia="sv-SE"/>
              </w:rPr>
              <w:t xml:space="preserve">, </w:t>
            </w:r>
            <w:r w:rsidRPr="005B676B">
              <w:rPr>
                <w:rFonts w:eastAsia="Times New Roman" w:cs="Arial"/>
                <w:i/>
                <w:iCs/>
                <w:sz w:val="18"/>
                <w:lang w:eastAsia="sv-SE"/>
              </w:rPr>
              <w:t>supplementaryUplink</w:t>
            </w:r>
            <w:r w:rsidRPr="005B676B">
              <w:rPr>
                <w:rFonts w:eastAsia="Times New Roman" w:cs="Arial"/>
                <w:sz w:val="18"/>
                <w:lang w:eastAsia="sv-SE"/>
              </w:rPr>
              <w:t xml:space="preserve"> is not configured,</w:t>
            </w:r>
            <w:r w:rsidRPr="005B676B">
              <w:rPr>
                <w:rFonts w:eastAsia="Times New Roman"/>
                <w:sz w:val="18"/>
                <w:lang w:eastAsia="sv-SE"/>
              </w:rPr>
              <w:t xml:space="preserve"> ethernetHeaderCompression is not configured for the DRB, </w:t>
            </w:r>
            <w:r w:rsidRPr="005B676B">
              <w:rPr>
                <w:rFonts w:eastAsia="Times New Roman" w:cs="Arial"/>
                <w:i/>
                <w:sz w:val="18"/>
                <w:lang w:eastAsia="sv-SE"/>
              </w:rPr>
              <w:t>conditionalReconfiguration</w:t>
            </w:r>
            <w:r w:rsidRPr="005B676B">
              <w:rPr>
                <w:rFonts w:eastAsia="Times New Roman" w:cs="Arial"/>
                <w:sz w:val="18"/>
                <w:lang w:eastAsia="sv-SE"/>
              </w:rPr>
              <w:t xml:space="preserve"> is not configured, </w:t>
            </w:r>
            <w:r w:rsidRPr="005B676B">
              <w:rPr>
                <w:rFonts w:eastAsia="Times New Roman"/>
                <w:sz w:val="18"/>
                <w:lang w:eastAsia="sv-SE"/>
              </w:rPr>
              <w:t xml:space="preserve">and NR </w:t>
            </w:r>
            <w:r w:rsidRPr="005B676B">
              <w:rPr>
                <w:sz w:val="18"/>
                <w:szCs w:val="22"/>
                <w:lang w:eastAsia="ja-JP"/>
              </w:rPr>
              <w:t xml:space="preserve">sidelink </w:t>
            </w:r>
            <w:r w:rsidRPr="005B676B">
              <w:rPr>
                <w:rFonts w:cs="Arial"/>
                <w:sz w:val="18"/>
                <w:szCs w:val="22"/>
                <w:lang w:eastAsia="ja-JP"/>
              </w:rPr>
              <w:t>and V2X sidelink</w:t>
            </w:r>
            <w:r w:rsidRPr="005B676B">
              <w:rPr>
                <w:sz w:val="18"/>
                <w:szCs w:val="22"/>
                <w:lang w:eastAsia="ja-JP"/>
              </w:rPr>
              <w:t xml:space="preserve"> are not configured</w:t>
            </w:r>
            <w:r w:rsidRPr="005B676B">
              <w:rPr>
                <w:rFonts w:eastAsia="Times New Roman"/>
                <w:sz w:val="18"/>
                <w:lang w:eastAsia="sv-SE"/>
              </w:rPr>
              <w:t>. Otherwise the field is absent.</w:t>
            </w:r>
          </w:p>
        </w:tc>
      </w:tr>
      <w:tr w:rsidR="005B676B" w:rsidRPr="005B676B" w14:paraId="4B81FF46"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07DA52DC" w14:textId="77777777" w:rsidR="005B676B" w:rsidRPr="005B676B" w:rsidRDefault="005B676B" w:rsidP="005B676B">
            <w:pPr>
              <w:keepNext/>
              <w:keepLines/>
              <w:spacing w:after="0"/>
              <w:jc w:val="left"/>
              <w:rPr>
                <w:rFonts w:eastAsia="Times New Roman"/>
                <w:i/>
                <w:iCs/>
                <w:sz w:val="18"/>
                <w:lang w:eastAsia="sv-SE"/>
              </w:rPr>
            </w:pPr>
            <w:r w:rsidRPr="005B676B">
              <w:rPr>
                <w:rFonts w:eastAsia="Times New Roman"/>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5DA985E1"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mandatory present if the corresponding multicast MRB is being setup; otherwise the field is optionally present, need M.</w:t>
            </w:r>
          </w:p>
        </w:tc>
      </w:tr>
      <w:tr w:rsidR="005B676B" w:rsidRPr="005B676B" w14:paraId="67E24626"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552B07E8" w14:textId="77777777" w:rsidR="005B676B" w:rsidRPr="005B676B" w:rsidRDefault="005B676B" w:rsidP="005B676B">
            <w:pPr>
              <w:keepNext/>
              <w:keepLines/>
              <w:spacing w:after="0"/>
              <w:jc w:val="left"/>
              <w:rPr>
                <w:rFonts w:eastAsia="Times New Roman"/>
                <w:i/>
                <w:iCs/>
                <w:sz w:val="18"/>
                <w:lang w:eastAsia="sv-SE"/>
              </w:rPr>
            </w:pPr>
            <w:r w:rsidRPr="005B676B">
              <w:rPr>
                <w:rFonts w:eastAsia="Times New Roman"/>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EDB2333" w14:textId="77777777" w:rsidR="005B676B" w:rsidRPr="005B676B" w:rsidRDefault="005B676B" w:rsidP="005B676B">
            <w:pPr>
              <w:keepNext/>
              <w:keepLines/>
              <w:spacing w:after="0"/>
              <w:jc w:val="left"/>
              <w:rPr>
                <w:rFonts w:eastAsia="Times New Roman"/>
                <w:sz w:val="18"/>
                <w:lang w:eastAsia="sv-SE"/>
              </w:rPr>
            </w:pPr>
            <w:r w:rsidRPr="005B676B">
              <w:rPr>
                <w:rFonts w:eastAsia="Times New Roman"/>
                <w:sz w:val="18"/>
                <w:lang w:eastAsia="sv-SE"/>
              </w:rPr>
              <w:t>The field is optionally present if the corresponding radio bearer is being setup for MP with N3C indirect path, need R. It is absent otherwise.</w:t>
            </w:r>
          </w:p>
        </w:tc>
      </w:tr>
    </w:tbl>
    <w:p w14:paraId="3BB6CE64" w14:textId="77777777" w:rsidR="005B676B" w:rsidRPr="005B676B" w:rsidRDefault="005B676B" w:rsidP="005B676B"/>
    <w:p w14:paraId="23A6E3D0" w14:textId="77777777" w:rsidR="002759ED" w:rsidRPr="002759ED" w:rsidRDefault="002759ED" w:rsidP="002759ED">
      <w:pPr>
        <w:keepNext/>
        <w:keepLines/>
        <w:spacing w:before="120" w:after="180"/>
        <w:jc w:val="left"/>
        <w:outlineLvl w:val="3"/>
        <w:rPr>
          <w:sz w:val="24"/>
          <w:lang w:eastAsia="ja-JP"/>
        </w:rPr>
      </w:pPr>
      <w:bookmarkStart w:id="12" w:name="_Toc171468031"/>
      <w:r w:rsidRPr="002759ED">
        <w:rPr>
          <w:sz w:val="24"/>
          <w:lang w:eastAsia="ja-JP"/>
        </w:rPr>
        <w:t>–</w:t>
      </w:r>
      <w:r w:rsidRPr="002759ED">
        <w:rPr>
          <w:sz w:val="24"/>
          <w:lang w:eastAsia="ja-JP"/>
        </w:rPr>
        <w:tab/>
      </w:r>
      <w:r w:rsidRPr="002759ED">
        <w:rPr>
          <w:i/>
          <w:sz w:val="24"/>
          <w:lang w:eastAsia="ja-JP"/>
        </w:rPr>
        <w:t>RLC-BearerConfig</w:t>
      </w:r>
      <w:bookmarkEnd w:id="12"/>
    </w:p>
    <w:p w14:paraId="547E5CC8" w14:textId="77777777" w:rsidR="002759ED" w:rsidRPr="002759ED" w:rsidRDefault="002759ED" w:rsidP="002759ED">
      <w:pPr>
        <w:spacing w:after="180"/>
        <w:jc w:val="left"/>
        <w:rPr>
          <w:rFonts w:ascii="Times New Roman" w:hAnsi="Times New Roman"/>
          <w:lang w:eastAsia="ja-JP"/>
        </w:rPr>
      </w:pPr>
      <w:r w:rsidRPr="002759ED">
        <w:rPr>
          <w:rFonts w:ascii="Times New Roman" w:hAnsi="Times New Roman"/>
          <w:lang w:eastAsia="ja-JP"/>
        </w:rPr>
        <w:t xml:space="preserve">The IE </w:t>
      </w:r>
      <w:r w:rsidRPr="002759ED">
        <w:rPr>
          <w:rFonts w:ascii="Times New Roman" w:hAnsi="Times New Roman"/>
          <w:i/>
          <w:lang w:eastAsia="ja-JP"/>
        </w:rPr>
        <w:t>RLC-BearerConfig</w:t>
      </w:r>
      <w:r w:rsidRPr="002759ED">
        <w:rPr>
          <w:rFonts w:ascii="Times New Roman" w:hAnsi="Times New Roman"/>
          <w:lang w:eastAsia="ja-JP"/>
        </w:rPr>
        <w:t xml:space="preserve"> is used to configure an RLC entity, a corresponding logical channel in MAC and the linking to a PDCP entity (served radio bearer).</w:t>
      </w:r>
    </w:p>
    <w:p w14:paraId="0EBA43AB" w14:textId="77777777" w:rsidR="002759ED" w:rsidRPr="002759ED" w:rsidRDefault="002759ED" w:rsidP="002759ED">
      <w:pPr>
        <w:keepNext/>
        <w:keepLines/>
        <w:spacing w:before="60" w:after="180"/>
        <w:jc w:val="center"/>
        <w:rPr>
          <w:b/>
          <w:lang w:eastAsia="ja-JP"/>
        </w:rPr>
      </w:pPr>
      <w:r w:rsidRPr="002759ED">
        <w:rPr>
          <w:b/>
          <w:i/>
          <w:lang w:eastAsia="ja-JP"/>
        </w:rPr>
        <w:t>RLC-BearerConfig</w:t>
      </w:r>
      <w:r w:rsidRPr="002759ED">
        <w:rPr>
          <w:b/>
          <w:lang w:eastAsia="ja-JP"/>
        </w:rPr>
        <w:t xml:space="preserve"> information element</w:t>
      </w:r>
    </w:p>
    <w:p w14:paraId="1AC2B6E3"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color w:val="808080"/>
          <w:sz w:val="16"/>
          <w:lang w:eastAsia="en-GB"/>
        </w:rPr>
        <w:t>-- ASN1START</w:t>
      </w:r>
    </w:p>
    <w:p w14:paraId="3AEEEC0C"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color w:val="808080"/>
          <w:sz w:val="16"/>
          <w:lang w:eastAsia="en-GB"/>
        </w:rPr>
        <w:t>-- TAG-RLC-BEARERCONFIG-START</w:t>
      </w:r>
    </w:p>
    <w:p w14:paraId="7AE24A11"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64079D7"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lastRenderedPageBreak/>
        <w:t xml:space="preserve">RLC-BearerConfig ::=                        </w:t>
      </w:r>
      <w:r w:rsidRPr="002759ED">
        <w:rPr>
          <w:rFonts w:ascii="Courier New" w:eastAsia="Times New Roman" w:hAnsi="Courier New"/>
          <w:noProof/>
          <w:color w:val="993366"/>
          <w:sz w:val="16"/>
          <w:lang w:eastAsia="en-GB"/>
        </w:rPr>
        <w:t>SEQUENCE</w:t>
      </w:r>
      <w:r w:rsidRPr="002759ED">
        <w:rPr>
          <w:rFonts w:ascii="Courier New" w:eastAsia="Times New Roman" w:hAnsi="Courier New"/>
          <w:noProof/>
          <w:sz w:val="16"/>
          <w:lang w:eastAsia="en-GB"/>
        </w:rPr>
        <w:t xml:space="preserve"> {</w:t>
      </w:r>
    </w:p>
    <w:p w14:paraId="028F1D21"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logicalChannelIdentity                      LogicalChannelIdentity,</w:t>
      </w:r>
    </w:p>
    <w:p w14:paraId="475D1D4E"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servedRadioBearer                           </w:t>
      </w:r>
      <w:r w:rsidRPr="002759ED">
        <w:rPr>
          <w:rFonts w:ascii="Courier New" w:eastAsia="Times New Roman" w:hAnsi="Courier New"/>
          <w:noProof/>
          <w:color w:val="993366"/>
          <w:sz w:val="16"/>
          <w:lang w:eastAsia="en-GB"/>
        </w:rPr>
        <w:t>CHOICE</w:t>
      </w:r>
      <w:r w:rsidRPr="002759ED">
        <w:rPr>
          <w:rFonts w:ascii="Courier New" w:eastAsia="Times New Roman" w:hAnsi="Courier New"/>
          <w:noProof/>
          <w:sz w:val="16"/>
          <w:lang w:eastAsia="en-GB"/>
        </w:rPr>
        <w:t xml:space="preserve"> {</w:t>
      </w:r>
    </w:p>
    <w:p w14:paraId="5A3A1A85"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srb-Identity                                SRB-Identity,</w:t>
      </w:r>
    </w:p>
    <w:p w14:paraId="0218415A"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drb-Identity                                DRB-Identity</w:t>
      </w:r>
    </w:p>
    <w:p w14:paraId="778FD5C9"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Cond LCH-SetupOnly</w:t>
      </w:r>
    </w:p>
    <w:p w14:paraId="640973C9"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reestablishRLC                              </w:t>
      </w:r>
      <w:r w:rsidRPr="002759ED">
        <w:rPr>
          <w:rFonts w:ascii="Courier New" w:eastAsia="Times New Roman" w:hAnsi="Courier New"/>
          <w:noProof/>
          <w:color w:val="993366"/>
          <w:sz w:val="16"/>
          <w:lang w:eastAsia="en-GB"/>
        </w:rPr>
        <w:t>ENUMERATED</w:t>
      </w:r>
      <w:r w:rsidRPr="002759ED">
        <w:rPr>
          <w:rFonts w:ascii="Courier New" w:eastAsia="Times New Roman" w:hAnsi="Courier New"/>
          <w:noProof/>
          <w:sz w:val="16"/>
          <w:lang w:eastAsia="en-GB"/>
        </w:rPr>
        <w:t xml:space="preserve"> {true}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Need N</w:t>
      </w:r>
    </w:p>
    <w:p w14:paraId="59ABC8D9"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rlc-Config                                  RLC-Config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Cond LCH-Setup</w:t>
      </w:r>
    </w:p>
    <w:p w14:paraId="2E451D13"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mac-LogicalChannelConfig                    LogicalChannelConfig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Cond LCH-Setup</w:t>
      </w:r>
    </w:p>
    <w:p w14:paraId="2C793F7D"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w:t>
      </w:r>
    </w:p>
    <w:p w14:paraId="4285733B"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w:t>
      </w:r>
    </w:p>
    <w:p w14:paraId="14A26997"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rlc-Config-v1610                            RLC-Config-v1610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Need R</w:t>
      </w:r>
    </w:p>
    <w:p w14:paraId="35B98073"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w:t>
      </w:r>
    </w:p>
    <w:p w14:paraId="28819744"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w:t>
      </w:r>
    </w:p>
    <w:p w14:paraId="0E94DD3A"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rlc-Config-v1700                            RLC-Config-v1700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Need R</w:t>
      </w:r>
    </w:p>
    <w:p w14:paraId="7FF7C585"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logicalChannelIdentityExt-r17               LogicalChannelIdentityExt-r17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Cond LCH-SetupModMRB</w:t>
      </w:r>
    </w:p>
    <w:p w14:paraId="5F617C25"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multicastRLC-BearerConfig-r17               MulticastRLC-BearerConfig-r17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Cond LCH-SetupOnlyMRB</w:t>
      </w:r>
    </w:p>
    <w:p w14:paraId="39E488F5"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servedRadioBearerSRB4-r17                   SRB-Identity-v1700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Need N</w:t>
      </w:r>
    </w:p>
    <w:p w14:paraId="0F66FFF7"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w:t>
      </w:r>
    </w:p>
    <w:p w14:paraId="7D765BDA"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w:t>
      </w:r>
    </w:p>
    <w:p w14:paraId="40AEB215"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8F29B16"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MulticastRLC-BearerConfig-r17 ::=           </w:t>
      </w:r>
      <w:r w:rsidRPr="002759ED">
        <w:rPr>
          <w:rFonts w:ascii="Courier New" w:eastAsia="Times New Roman" w:hAnsi="Courier New"/>
          <w:noProof/>
          <w:color w:val="993366"/>
          <w:sz w:val="16"/>
          <w:lang w:eastAsia="en-GB"/>
        </w:rPr>
        <w:t>SEQUENCE</w:t>
      </w:r>
      <w:r w:rsidRPr="002759ED">
        <w:rPr>
          <w:rFonts w:ascii="Courier New" w:eastAsia="Times New Roman" w:hAnsi="Courier New"/>
          <w:noProof/>
          <w:sz w:val="16"/>
          <w:lang w:eastAsia="en-GB"/>
        </w:rPr>
        <w:t xml:space="preserve"> {</w:t>
      </w:r>
    </w:p>
    <w:p w14:paraId="5E344B18"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    servedMBS-RadioBearer-r17                   MRB-Identity-r17,</w:t>
      </w:r>
    </w:p>
    <w:p w14:paraId="1731C917"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sz w:val="16"/>
          <w:lang w:eastAsia="en-GB"/>
        </w:rPr>
        <w:t xml:space="preserve">    isPTM-Entity-r17                            </w:t>
      </w:r>
      <w:r w:rsidRPr="002759ED">
        <w:rPr>
          <w:rFonts w:ascii="Courier New" w:eastAsia="Times New Roman" w:hAnsi="Courier New"/>
          <w:noProof/>
          <w:color w:val="993366"/>
          <w:sz w:val="16"/>
          <w:lang w:eastAsia="en-GB"/>
        </w:rPr>
        <w:t>ENUMERATED</w:t>
      </w:r>
      <w:r w:rsidRPr="002759ED">
        <w:rPr>
          <w:rFonts w:ascii="Courier New" w:eastAsia="Times New Roman" w:hAnsi="Courier New"/>
          <w:noProof/>
          <w:sz w:val="16"/>
          <w:lang w:eastAsia="en-GB"/>
        </w:rPr>
        <w:t xml:space="preserve"> {true}                                   </w:t>
      </w:r>
      <w:r w:rsidRPr="002759ED">
        <w:rPr>
          <w:rFonts w:ascii="Courier New" w:eastAsia="Times New Roman" w:hAnsi="Courier New"/>
          <w:noProof/>
          <w:color w:val="993366"/>
          <w:sz w:val="16"/>
          <w:lang w:eastAsia="en-GB"/>
        </w:rPr>
        <w:t>OPTIONAL</w:t>
      </w:r>
      <w:r w:rsidRPr="002759ED">
        <w:rPr>
          <w:rFonts w:ascii="Courier New" w:eastAsia="Times New Roman" w:hAnsi="Courier New"/>
          <w:noProof/>
          <w:sz w:val="16"/>
          <w:lang w:eastAsia="en-GB"/>
        </w:rPr>
        <w:t xml:space="preserve">    </w:t>
      </w:r>
      <w:r w:rsidRPr="002759ED">
        <w:rPr>
          <w:rFonts w:ascii="Courier New" w:eastAsia="Times New Roman" w:hAnsi="Courier New"/>
          <w:noProof/>
          <w:color w:val="808080"/>
          <w:sz w:val="16"/>
          <w:lang w:eastAsia="en-GB"/>
        </w:rPr>
        <w:t>-- Need S</w:t>
      </w:r>
    </w:p>
    <w:p w14:paraId="6BFC2403"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w:t>
      </w:r>
    </w:p>
    <w:p w14:paraId="42FE6AD2"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554CB23"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759ED">
        <w:rPr>
          <w:rFonts w:ascii="Courier New" w:eastAsia="Times New Roman" w:hAnsi="Courier New"/>
          <w:noProof/>
          <w:sz w:val="16"/>
          <w:lang w:eastAsia="en-GB"/>
        </w:rPr>
        <w:t xml:space="preserve">LogicalChannelIdentityExt-r17 ::=           </w:t>
      </w:r>
      <w:r w:rsidRPr="002759ED">
        <w:rPr>
          <w:rFonts w:ascii="Courier New" w:eastAsia="Times New Roman" w:hAnsi="Courier New"/>
          <w:noProof/>
          <w:color w:val="993366"/>
          <w:sz w:val="16"/>
          <w:lang w:eastAsia="en-GB"/>
        </w:rPr>
        <w:t>INTEGER</w:t>
      </w:r>
      <w:r w:rsidRPr="002759ED">
        <w:rPr>
          <w:rFonts w:ascii="Courier New" w:eastAsia="Times New Roman" w:hAnsi="Courier New"/>
          <w:noProof/>
          <w:sz w:val="16"/>
          <w:lang w:eastAsia="en-GB"/>
        </w:rPr>
        <w:t xml:space="preserve"> (320..65855)</w:t>
      </w:r>
    </w:p>
    <w:p w14:paraId="1101D72F"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EA8D4E8"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color w:val="808080"/>
          <w:sz w:val="16"/>
          <w:lang w:eastAsia="en-GB"/>
        </w:rPr>
        <w:t>-- TAG-RLC-BEARERCONFIG-STOP</w:t>
      </w:r>
    </w:p>
    <w:p w14:paraId="7DFC8FE9" w14:textId="77777777" w:rsidR="002759ED" w:rsidRPr="002759ED" w:rsidRDefault="002759ED" w:rsidP="002759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2759ED">
        <w:rPr>
          <w:rFonts w:ascii="Courier New" w:eastAsia="Times New Roman" w:hAnsi="Courier New"/>
          <w:noProof/>
          <w:color w:val="808080"/>
          <w:sz w:val="16"/>
          <w:lang w:eastAsia="en-GB"/>
        </w:rPr>
        <w:t>-- ASN1STOP</w:t>
      </w:r>
    </w:p>
    <w:p w14:paraId="5D29D05C" w14:textId="77777777" w:rsidR="002759ED" w:rsidRPr="002759ED" w:rsidRDefault="002759ED" w:rsidP="002759ED">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9ED" w:rsidRPr="002759ED" w14:paraId="1CE45CCE" w14:textId="77777777" w:rsidTr="00365753">
        <w:tc>
          <w:tcPr>
            <w:tcW w:w="0" w:type="auto"/>
            <w:tcBorders>
              <w:top w:val="single" w:sz="4" w:space="0" w:color="auto"/>
              <w:left w:val="single" w:sz="4" w:space="0" w:color="auto"/>
              <w:bottom w:val="single" w:sz="4" w:space="0" w:color="auto"/>
              <w:right w:val="single" w:sz="4" w:space="0" w:color="auto"/>
            </w:tcBorders>
            <w:hideMark/>
          </w:tcPr>
          <w:p w14:paraId="282B36DC" w14:textId="77777777" w:rsidR="002759ED" w:rsidRPr="002759ED" w:rsidRDefault="002759ED" w:rsidP="002759ED">
            <w:pPr>
              <w:keepNext/>
              <w:keepLines/>
              <w:spacing w:after="0"/>
              <w:jc w:val="center"/>
              <w:rPr>
                <w:rFonts w:eastAsia="Times New Roman"/>
                <w:b/>
                <w:sz w:val="18"/>
                <w:szCs w:val="22"/>
                <w:lang w:eastAsia="sv-SE"/>
              </w:rPr>
            </w:pPr>
            <w:r w:rsidRPr="002759ED">
              <w:rPr>
                <w:rFonts w:eastAsia="Times New Roman"/>
                <w:b/>
                <w:i/>
                <w:sz w:val="18"/>
                <w:szCs w:val="22"/>
                <w:lang w:eastAsia="sv-SE"/>
              </w:rPr>
              <w:lastRenderedPageBreak/>
              <w:t xml:space="preserve">RLC-BearerConfig </w:t>
            </w:r>
            <w:r w:rsidRPr="002759ED">
              <w:rPr>
                <w:rFonts w:eastAsia="Times New Roman"/>
                <w:b/>
                <w:sz w:val="18"/>
                <w:szCs w:val="22"/>
                <w:lang w:eastAsia="sv-SE"/>
              </w:rPr>
              <w:t>field descriptions</w:t>
            </w:r>
          </w:p>
        </w:tc>
      </w:tr>
      <w:tr w:rsidR="002759ED" w:rsidRPr="002759ED" w14:paraId="5D417F1B" w14:textId="77777777" w:rsidTr="00365753">
        <w:tc>
          <w:tcPr>
            <w:tcW w:w="0" w:type="auto"/>
            <w:tcBorders>
              <w:top w:val="single" w:sz="4" w:space="0" w:color="auto"/>
              <w:left w:val="single" w:sz="4" w:space="0" w:color="auto"/>
              <w:bottom w:val="single" w:sz="4" w:space="0" w:color="auto"/>
              <w:right w:val="single" w:sz="4" w:space="0" w:color="auto"/>
            </w:tcBorders>
          </w:tcPr>
          <w:p w14:paraId="7FC91E3A" w14:textId="77777777" w:rsidR="002759ED" w:rsidRPr="002759ED" w:rsidRDefault="002759ED" w:rsidP="002759ED">
            <w:pPr>
              <w:keepNext/>
              <w:keepLines/>
              <w:spacing w:after="0"/>
              <w:jc w:val="left"/>
              <w:rPr>
                <w:rFonts w:eastAsia="Times New Roman"/>
                <w:b/>
                <w:bCs/>
                <w:i/>
                <w:iCs/>
                <w:sz w:val="18"/>
                <w:lang w:eastAsia="sv-SE"/>
              </w:rPr>
            </w:pPr>
            <w:r w:rsidRPr="002759ED">
              <w:rPr>
                <w:rFonts w:eastAsia="Times New Roman"/>
                <w:b/>
                <w:bCs/>
                <w:i/>
                <w:iCs/>
                <w:sz w:val="18"/>
                <w:lang w:eastAsia="sv-SE"/>
              </w:rPr>
              <w:t>isPTM-Entity</w:t>
            </w:r>
          </w:p>
          <w:p w14:paraId="61999DA4" w14:textId="77777777" w:rsidR="002759ED" w:rsidRPr="002759ED" w:rsidRDefault="002759ED" w:rsidP="002759ED">
            <w:pPr>
              <w:keepNext/>
              <w:keepLines/>
              <w:spacing w:after="0"/>
              <w:jc w:val="left"/>
              <w:rPr>
                <w:rFonts w:eastAsia="Times New Roman"/>
                <w:sz w:val="18"/>
                <w:lang w:eastAsia="sv-SE"/>
              </w:rPr>
            </w:pPr>
            <w:r w:rsidRPr="002759ED">
              <w:rPr>
                <w:rFonts w:eastAsia="Times New Roman"/>
                <w:sz w:val="18"/>
                <w:lang w:eastAsia="sv-SE"/>
              </w:rPr>
              <w:t>If configured, indicates that the RLC entity is used for PTM reception. When the field is absent the RLC entity is used for PTP transmission/reception.</w:t>
            </w:r>
          </w:p>
        </w:tc>
      </w:tr>
      <w:tr w:rsidR="002759ED" w:rsidRPr="002759ED" w14:paraId="69BD7B35" w14:textId="77777777" w:rsidTr="00365753">
        <w:tc>
          <w:tcPr>
            <w:tcW w:w="0" w:type="auto"/>
            <w:tcBorders>
              <w:top w:val="single" w:sz="4" w:space="0" w:color="auto"/>
              <w:left w:val="single" w:sz="4" w:space="0" w:color="auto"/>
              <w:bottom w:val="single" w:sz="4" w:space="0" w:color="auto"/>
              <w:right w:val="single" w:sz="4" w:space="0" w:color="auto"/>
            </w:tcBorders>
            <w:hideMark/>
          </w:tcPr>
          <w:p w14:paraId="34B6298B"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b/>
                <w:i/>
                <w:sz w:val="18"/>
                <w:szCs w:val="22"/>
                <w:lang w:eastAsia="sv-SE"/>
              </w:rPr>
              <w:t>logicalChannelIdentity</w:t>
            </w:r>
          </w:p>
          <w:p w14:paraId="4B648134"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sz w:val="18"/>
                <w:szCs w:val="22"/>
                <w:lang w:eastAsia="sv-SE"/>
              </w:rPr>
              <w:t xml:space="preserve">ID used commonly for the MAC logical channel and for the RLC bearer. </w:t>
            </w:r>
            <w:r w:rsidRPr="002759ED">
              <w:rPr>
                <w:rFonts w:eastAsia="Times New Roman"/>
                <w:sz w:val="18"/>
                <w:lang w:eastAsia="en-GB"/>
              </w:rPr>
              <w:t>Value 4 is not configured for DRBs if SRB4 is configured.</w:t>
            </w:r>
          </w:p>
        </w:tc>
      </w:tr>
      <w:tr w:rsidR="002759ED" w:rsidRPr="002759ED" w14:paraId="066C9A9E" w14:textId="77777777" w:rsidTr="00365753">
        <w:tc>
          <w:tcPr>
            <w:tcW w:w="0" w:type="auto"/>
            <w:tcBorders>
              <w:top w:val="single" w:sz="4" w:space="0" w:color="auto"/>
              <w:left w:val="single" w:sz="4" w:space="0" w:color="auto"/>
              <w:bottom w:val="single" w:sz="4" w:space="0" w:color="auto"/>
              <w:right w:val="single" w:sz="4" w:space="0" w:color="auto"/>
            </w:tcBorders>
          </w:tcPr>
          <w:p w14:paraId="252C9FDC" w14:textId="77777777" w:rsidR="002759ED" w:rsidRPr="002759ED" w:rsidRDefault="002759ED" w:rsidP="002759ED">
            <w:pPr>
              <w:keepNext/>
              <w:keepLines/>
              <w:spacing w:after="0"/>
              <w:jc w:val="left"/>
              <w:rPr>
                <w:rFonts w:eastAsia="Times New Roman"/>
                <w:b/>
                <w:i/>
                <w:sz w:val="18"/>
                <w:szCs w:val="22"/>
                <w:lang w:eastAsia="sv-SE"/>
              </w:rPr>
            </w:pPr>
            <w:r w:rsidRPr="002759ED">
              <w:rPr>
                <w:rFonts w:eastAsia="Times New Roman"/>
                <w:b/>
                <w:i/>
                <w:sz w:val="18"/>
                <w:szCs w:val="22"/>
                <w:lang w:eastAsia="sv-SE"/>
              </w:rPr>
              <w:t>logicalChannelIdentityExt</w:t>
            </w:r>
          </w:p>
          <w:p w14:paraId="3BFD7B36" w14:textId="77777777" w:rsidR="002759ED" w:rsidRPr="002759ED" w:rsidRDefault="002759ED" w:rsidP="002759ED">
            <w:pPr>
              <w:keepNext/>
              <w:keepLines/>
              <w:spacing w:after="0"/>
              <w:jc w:val="left"/>
              <w:rPr>
                <w:rFonts w:eastAsia="等线"/>
                <w:sz w:val="18"/>
                <w:szCs w:val="22"/>
              </w:rPr>
            </w:pPr>
            <w:r w:rsidRPr="002759ED">
              <w:rPr>
                <w:rFonts w:eastAsia="Times New Roman"/>
                <w:sz w:val="18"/>
                <w:szCs w:val="22"/>
                <w:lang w:eastAsia="sv-SE"/>
              </w:rPr>
              <w:t xml:space="preserve">Extended logical channel ID used commonly for the MAC logical channel and for the RLC bearer for PTM reception. If this field is configured, the UE shall ignore </w:t>
            </w:r>
            <w:r w:rsidRPr="002759ED">
              <w:rPr>
                <w:rFonts w:eastAsia="Times New Roman"/>
                <w:i/>
                <w:sz w:val="18"/>
                <w:szCs w:val="22"/>
                <w:lang w:eastAsia="sv-SE"/>
              </w:rPr>
              <w:t>logicalChannelIdentity</w:t>
            </w:r>
            <w:r w:rsidRPr="002759ED">
              <w:rPr>
                <w:rFonts w:eastAsia="等线"/>
                <w:sz w:val="18"/>
                <w:szCs w:val="22"/>
              </w:rPr>
              <w:t>.</w:t>
            </w:r>
          </w:p>
        </w:tc>
      </w:tr>
      <w:tr w:rsidR="002759ED" w:rsidRPr="002759ED" w14:paraId="0ED65613" w14:textId="77777777" w:rsidTr="00365753">
        <w:tc>
          <w:tcPr>
            <w:tcW w:w="0" w:type="auto"/>
            <w:tcBorders>
              <w:top w:val="single" w:sz="4" w:space="0" w:color="auto"/>
              <w:left w:val="single" w:sz="4" w:space="0" w:color="auto"/>
              <w:bottom w:val="single" w:sz="4" w:space="0" w:color="auto"/>
              <w:right w:val="single" w:sz="4" w:space="0" w:color="auto"/>
            </w:tcBorders>
            <w:hideMark/>
          </w:tcPr>
          <w:p w14:paraId="0F744444"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b/>
                <w:i/>
                <w:sz w:val="18"/>
                <w:szCs w:val="22"/>
                <w:lang w:eastAsia="sv-SE"/>
              </w:rPr>
              <w:t>reestablishRLC</w:t>
            </w:r>
          </w:p>
          <w:p w14:paraId="7A6BA643" w14:textId="6F8BA91B" w:rsidR="002759ED" w:rsidRPr="002759ED" w:rsidRDefault="002759ED" w:rsidP="002759ED">
            <w:pPr>
              <w:keepNext/>
              <w:keepLines/>
              <w:spacing w:after="0"/>
              <w:jc w:val="left"/>
              <w:rPr>
                <w:rFonts w:eastAsia="Times New Roman"/>
                <w:sz w:val="18"/>
                <w:szCs w:val="22"/>
                <w:lang w:eastAsia="sv-SE"/>
              </w:rPr>
            </w:pPr>
            <w:r w:rsidRPr="002759ED">
              <w:rPr>
                <w:rFonts w:eastAsia="Times New Roman"/>
                <w:sz w:val="18"/>
                <w:szCs w:val="22"/>
                <w:lang w:eastAsia="sv-SE"/>
              </w:rPr>
              <w:t xml:space="preserve">Indicates that RLC should be re-established. Network sets this to </w:t>
            </w:r>
            <w:r w:rsidRPr="002759ED">
              <w:rPr>
                <w:rFonts w:eastAsia="Times New Roman"/>
                <w:i/>
                <w:iCs/>
                <w:sz w:val="18"/>
                <w:lang w:eastAsia="en-GB"/>
              </w:rPr>
              <w:t>true</w:t>
            </w:r>
            <w:r w:rsidRPr="002759ED">
              <w:rPr>
                <w:rFonts w:eastAsia="Times New Roman"/>
                <w:sz w:val="18"/>
                <w:szCs w:val="22"/>
                <w:lang w:eastAsia="sv-SE"/>
              </w:rPr>
              <w:t xml:space="preserve"> at least whenever the security key used for the radio bearer associated with this RLC entity changes. For SRB2, multicast MRBs and DRBs, unless full configuration is used, it is also set to </w:t>
            </w:r>
            <w:r w:rsidRPr="002759ED">
              <w:rPr>
                <w:rFonts w:eastAsia="Times New Roman"/>
                <w:i/>
                <w:iCs/>
                <w:sz w:val="18"/>
                <w:lang w:eastAsia="en-GB"/>
              </w:rPr>
              <w:t>true</w:t>
            </w:r>
            <w:r w:rsidRPr="002759ED">
              <w:rPr>
                <w:rFonts w:eastAsia="Times New Roman"/>
                <w:sz w:val="18"/>
                <w:szCs w:val="22"/>
                <w:lang w:eastAsia="sv-SE"/>
              </w:rPr>
              <w:t xml:space="preserve"> during the resumption of the RRC connection or the first reconfiguration after reestablishment.</w:t>
            </w:r>
            <w:r w:rsidRPr="002759ED">
              <w:rPr>
                <w:sz w:val="18"/>
                <w:szCs w:val="22"/>
                <w:lang w:eastAsia="ja-JP"/>
              </w:rPr>
              <w:t xml:space="preserve"> </w:t>
            </w:r>
            <w:r w:rsidRPr="002759ED">
              <w:rPr>
                <w:rFonts w:eastAsia="Times New Roman"/>
                <w:sz w:val="18"/>
                <w:lang w:eastAsia="ja-JP"/>
              </w:rPr>
              <w:t xml:space="preserve">For SRB1, when resuming an RRC connection, or at the first reconfiguration after RRC connection reestablishment, the network does not set this field to </w:t>
            </w:r>
            <w:r w:rsidRPr="002759ED">
              <w:rPr>
                <w:rFonts w:eastAsia="Times New Roman"/>
                <w:i/>
                <w:iCs/>
                <w:sz w:val="18"/>
                <w:lang w:eastAsia="ja-JP"/>
              </w:rPr>
              <w:t xml:space="preserve">true. </w:t>
            </w:r>
            <w:r w:rsidRPr="002759ED">
              <w:rPr>
                <w:rFonts w:eastAsia="Times New Roman"/>
                <w:sz w:val="18"/>
                <w:lang w:eastAsia="ja-JP"/>
              </w:rPr>
              <w:t xml:space="preserve">The network does not include this field if </w:t>
            </w:r>
            <w:r w:rsidRPr="002759ED">
              <w:rPr>
                <w:rFonts w:eastAsia="Times New Roman"/>
                <w:i/>
                <w:iCs/>
                <w:sz w:val="18"/>
                <w:lang w:eastAsia="ja-JP"/>
              </w:rPr>
              <w:t>servedRadioBearer</w:t>
            </w:r>
            <w:r w:rsidRPr="002759ED">
              <w:rPr>
                <w:rFonts w:eastAsia="Times New Roman"/>
                <w:sz w:val="18"/>
                <w:lang w:eastAsia="ja-JP"/>
              </w:rPr>
              <w:t xml:space="preserve"> is set to </w:t>
            </w:r>
            <w:r w:rsidRPr="002759ED">
              <w:rPr>
                <w:rFonts w:eastAsia="Times New Roman"/>
                <w:i/>
                <w:iCs/>
                <w:sz w:val="18"/>
                <w:lang w:eastAsia="ja-JP"/>
              </w:rPr>
              <w:t>drb-Identity</w:t>
            </w:r>
            <w:r w:rsidRPr="002759ED">
              <w:rPr>
                <w:rFonts w:eastAsia="Times New Roman"/>
                <w:sz w:val="18"/>
                <w:lang w:eastAsia="ja-JP"/>
              </w:rPr>
              <w:t xml:space="preserve"> and the </w:t>
            </w:r>
            <w:r w:rsidRPr="002759ED">
              <w:rPr>
                <w:rFonts w:eastAsia="Times New Roman"/>
                <w:i/>
                <w:iCs/>
                <w:sz w:val="18"/>
                <w:lang w:eastAsia="ja-JP"/>
              </w:rPr>
              <w:t xml:space="preserve">RLC-BearerConfig </w:t>
            </w:r>
            <w:r w:rsidRPr="002759ED">
              <w:rPr>
                <w:rFonts w:eastAsia="Times New Roman"/>
                <w:sz w:val="18"/>
                <w:lang w:eastAsia="ja-JP"/>
              </w:rPr>
              <w:t xml:space="preserve">IE is part of an </w:t>
            </w:r>
            <w:r w:rsidRPr="002759ED">
              <w:rPr>
                <w:rFonts w:eastAsia="Times New Roman"/>
                <w:i/>
                <w:iCs/>
                <w:sz w:val="18"/>
                <w:lang w:eastAsia="ja-JP"/>
              </w:rPr>
              <w:t>RRCReconfiguration</w:t>
            </w:r>
            <w:r w:rsidRPr="002759ED">
              <w:rPr>
                <w:rFonts w:eastAsia="Times New Roman"/>
                <w:sz w:val="18"/>
                <w:lang w:eastAsia="ja-JP"/>
              </w:rPr>
              <w:t xml:space="preserve"> message contained in </w:t>
            </w:r>
            <w:r w:rsidRPr="002759ED">
              <w:rPr>
                <w:rFonts w:eastAsia="Times New Roman"/>
                <w:i/>
                <w:iCs/>
                <w:sz w:val="18"/>
                <w:lang w:eastAsia="ja-JP"/>
              </w:rPr>
              <w:t>ltm-CandidateConfig</w:t>
            </w:r>
            <w:r w:rsidRPr="002759ED">
              <w:rPr>
                <w:rFonts w:eastAsia="Times New Roman"/>
                <w:sz w:val="18"/>
                <w:lang w:eastAsia="ja-JP"/>
              </w:rPr>
              <w:t xml:space="preserve">. For DRBs, network doesn't include this field if the </w:t>
            </w:r>
            <w:r w:rsidRPr="002759ED">
              <w:rPr>
                <w:rFonts w:eastAsia="Times New Roman"/>
                <w:i/>
                <w:iCs/>
                <w:sz w:val="18"/>
                <w:lang w:eastAsia="ja-JP"/>
              </w:rPr>
              <w:t>RLC-BearerConfig</w:t>
            </w:r>
            <w:r w:rsidRPr="002759ED">
              <w:rPr>
                <w:rFonts w:eastAsia="Times New Roman"/>
                <w:sz w:val="18"/>
                <w:lang w:eastAsia="ja-JP"/>
              </w:rPr>
              <w:t xml:space="preserve"> IE is part of an </w:t>
            </w:r>
            <w:r w:rsidRPr="002759ED">
              <w:rPr>
                <w:rFonts w:eastAsia="Times New Roman"/>
                <w:i/>
                <w:iCs/>
                <w:sz w:val="18"/>
                <w:lang w:eastAsia="ja-JP"/>
              </w:rPr>
              <w:t>RRCReconfiguration</w:t>
            </w:r>
            <w:r w:rsidRPr="002759ED">
              <w:rPr>
                <w:rFonts w:eastAsia="Times New Roman"/>
                <w:sz w:val="18"/>
                <w:lang w:eastAsia="ja-JP"/>
              </w:rPr>
              <w:t xml:space="preserve"> message associated with subsequent CPAC within the </w:t>
            </w:r>
            <w:r w:rsidRPr="002759ED">
              <w:rPr>
                <w:rFonts w:eastAsia="Times New Roman"/>
                <w:i/>
                <w:iCs/>
                <w:sz w:val="18"/>
                <w:lang w:eastAsia="ja-JP"/>
              </w:rPr>
              <w:t>ConditionalReconfiguration</w:t>
            </w:r>
            <w:r w:rsidRPr="002759ED">
              <w:rPr>
                <w:rFonts w:eastAsia="Times New Roman"/>
                <w:sz w:val="18"/>
                <w:lang w:eastAsia="ja-JP"/>
              </w:rPr>
              <w:t xml:space="preserve"> IE.</w:t>
            </w:r>
            <w:ins w:id="13" w:author="OPPO" w:date="2024-08-07T20:28:00Z">
              <w:r w:rsidR="00275C43">
                <w:rPr>
                  <w:rFonts w:eastAsia="Times New Roman"/>
                  <w:sz w:val="18"/>
                  <w:lang w:eastAsia="ja-JP"/>
                </w:rPr>
                <w:t xml:space="preserve"> For SRB3, </w:t>
              </w:r>
              <w:r w:rsidR="00275C43" w:rsidRPr="008D04AB">
                <w:rPr>
                  <w:rFonts w:eastAsia="Times New Roman"/>
                  <w:sz w:val="18"/>
                  <w:lang w:eastAsia="ja-JP"/>
                </w:rPr>
                <w:t xml:space="preserve">network doesn't include this field if the </w:t>
              </w:r>
              <w:r w:rsidR="00275C43" w:rsidRPr="008D04AB">
                <w:rPr>
                  <w:rFonts w:eastAsia="Times New Roman"/>
                  <w:i/>
                  <w:iCs/>
                  <w:sz w:val="18"/>
                  <w:lang w:eastAsia="ja-JP"/>
                </w:rPr>
                <w:t>RLC-BearerConfig</w:t>
              </w:r>
              <w:r w:rsidR="00275C43" w:rsidRPr="008D04AB">
                <w:rPr>
                  <w:rFonts w:eastAsia="Times New Roman"/>
                  <w:sz w:val="18"/>
                  <w:lang w:eastAsia="ja-JP"/>
                </w:rPr>
                <w:t xml:space="preserve"> IE is part of an </w:t>
              </w:r>
              <w:r w:rsidR="00275C43" w:rsidRPr="008D04AB">
                <w:rPr>
                  <w:rFonts w:eastAsia="Times New Roman"/>
                  <w:i/>
                  <w:iCs/>
                  <w:sz w:val="18"/>
                  <w:lang w:eastAsia="ja-JP"/>
                </w:rPr>
                <w:t>RRCReconfiguration</w:t>
              </w:r>
              <w:r w:rsidR="00275C43" w:rsidRPr="008D04AB">
                <w:rPr>
                  <w:rFonts w:eastAsia="Times New Roman"/>
                  <w:sz w:val="18"/>
                  <w:lang w:eastAsia="ja-JP"/>
                </w:rPr>
                <w:t xml:space="preserve"> message associated with subsequent CPAC within the </w:t>
              </w:r>
              <w:r w:rsidR="00275C43" w:rsidRPr="008D04AB">
                <w:rPr>
                  <w:rFonts w:eastAsia="Times New Roman"/>
                  <w:i/>
                  <w:iCs/>
                  <w:sz w:val="18"/>
                  <w:lang w:eastAsia="ja-JP"/>
                </w:rPr>
                <w:t>ConditionalReconfiguration</w:t>
              </w:r>
              <w:r w:rsidR="00275C43" w:rsidRPr="008D04AB">
                <w:rPr>
                  <w:rFonts w:eastAsia="Times New Roman"/>
                  <w:sz w:val="18"/>
                  <w:lang w:eastAsia="ja-JP"/>
                </w:rPr>
                <w:t xml:space="preserve"> IE</w:t>
              </w:r>
              <w:r w:rsidR="00275C43">
                <w:rPr>
                  <w:rFonts w:eastAsia="Times New Roman"/>
                  <w:sz w:val="18"/>
                  <w:lang w:eastAsia="sv-SE"/>
                </w:rPr>
                <w:t xml:space="preserve"> included in the </w:t>
              </w:r>
              <w:r w:rsidR="00275C43" w:rsidRPr="00AF755E">
                <w:rPr>
                  <w:rFonts w:eastAsia="Times New Roman"/>
                  <w:i/>
                  <w:sz w:val="18"/>
                  <w:lang w:eastAsia="sv-SE"/>
                </w:rPr>
                <w:t>RRCReconfiguration</w:t>
              </w:r>
              <w:r w:rsidR="00275C43">
                <w:rPr>
                  <w:rFonts w:eastAsia="Times New Roman"/>
                  <w:sz w:val="18"/>
                  <w:lang w:eastAsia="sv-SE"/>
                </w:rPr>
                <w:t xml:space="preserve"> message received via SRB1.</w:t>
              </w:r>
            </w:ins>
          </w:p>
        </w:tc>
      </w:tr>
      <w:tr w:rsidR="002759ED" w:rsidRPr="002759ED" w14:paraId="03D10B69" w14:textId="77777777" w:rsidTr="00365753">
        <w:tc>
          <w:tcPr>
            <w:tcW w:w="0" w:type="auto"/>
            <w:tcBorders>
              <w:top w:val="single" w:sz="4" w:space="0" w:color="auto"/>
              <w:left w:val="single" w:sz="4" w:space="0" w:color="auto"/>
              <w:bottom w:val="single" w:sz="4" w:space="0" w:color="auto"/>
              <w:right w:val="single" w:sz="4" w:space="0" w:color="auto"/>
            </w:tcBorders>
            <w:hideMark/>
          </w:tcPr>
          <w:p w14:paraId="4FB0C296"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b/>
                <w:i/>
                <w:sz w:val="18"/>
                <w:szCs w:val="22"/>
                <w:lang w:eastAsia="sv-SE"/>
              </w:rPr>
              <w:t>rlc-Config</w:t>
            </w:r>
          </w:p>
          <w:p w14:paraId="4B25CA5C"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sz w:val="18"/>
                <w:szCs w:val="22"/>
                <w:lang w:eastAsia="sv-SE"/>
              </w:rPr>
              <w:t>Determines the RLC mode (UM, AM) and provides corresponding parameters. RLC mode reconfiguration can only be performed by DRB/multicast MRB release/addition or full configuration.</w:t>
            </w:r>
            <w:r w:rsidRPr="002759ED">
              <w:rPr>
                <w:rFonts w:eastAsia="Times New Roman"/>
                <w:sz w:val="18"/>
                <w:szCs w:val="22"/>
                <w:lang w:eastAsia="ja-JP"/>
              </w:rPr>
              <w:t xml:space="preserve"> The network may configure </w:t>
            </w:r>
            <w:r w:rsidRPr="002759ED">
              <w:rPr>
                <w:rFonts w:eastAsia="Times New Roman"/>
                <w:i/>
                <w:sz w:val="18"/>
                <w:szCs w:val="22"/>
                <w:lang w:eastAsia="ja-JP"/>
              </w:rPr>
              <w:t>rlc-Config-v1610</w:t>
            </w:r>
            <w:r w:rsidRPr="002759ED">
              <w:rPr>
                <w:rFonts w:eastAsia="Times New Roman"/>
                <w:sz w:val="18"/>
                <w:szCs w:val="22"/>
                <w:lang w:eastAsia="ja-JP"/>
              </w:rPr>
              <w:t xml:space="preserve"> only when </w:t>
            </w:r>
            <w:r w:rsidRPr="002759ED">
              <w:rPr>
                <w:rFonts w:eastAsia="Times New Roman"/>
                <w:i/>
                <w:sz w:val="18"/>
                <w:szCs w:val="22"/>
                <w:lang w:eastAsia="ja-JP"/>
              </w:rPr>
              <w:t>rlc-Config</w:t>
            </w:r>
            <w:r w:rsidRPr="002759ED">
              <w:rPr>
                <w:rFonts w:eastAsia="Times New Roman"/>
                <w:sz w:val="18"/>
                <w:szCs w:val="22"/>
                <w:lang w:eastAsia="ja-JP"/>
              </w:rPr>
              <w:t xml:space="preserve"> (without suffix) is set to </w:t>
            </w:r>
            <w:r w:rsidRPr="002759ED">
              <w:rPr>
                <w:rFonts w:eastAsia="Times New Roman"/>
                <w:i/>
                <w:sz w:val="18"/>
                <w:szCs w:val="22"/>
                <w:lang w:eastAsia="ja-JP"/>
              </w:rPr>
              <w:t>am</w:t>
            </w:r>
            <w:r w:rsidRPr="002759ED">
              <w:rPr>
                <w:rFonts w:eastAsia="Times New Roman"/>
                <w:sz w:val="18"/>
                <w:szCs w:val="22"/>
                <w:lang w:eastAsia="ja-JP"/>
              </w:rPr>
              <w:t>.</w:t>
            </w:r>
          </w:p>
        </w:tc>
      </w:tr>
      <w:tr w:rsidR="002759ED" w:rsidRPr="002759ED" w14:paraId="3E095E89" w14:textId="77777777" w:rsidTr="00365753">
        <w:tc>
          <w:tcPr>
            <w:tcW w:w="0" w:type="auto"/>
            <w:tcBorders>
              <w:top w:val="single" w:sz="4" w:space="0" w:color="auto"/>
              <w:left w:val="single" w:sz="4" w:space="0" w:color="auto"/>
              <w:bottom w:val="single" w:sz="4" w:space="0" w:color="auto"/>
              <w:right w:val="single" w:sz="4" w:space="0" w:color="auto"/>
            </w:tcBorders>
          </w:tcPr>
          <w:p w14:paraId="05AF6269"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b/>
                <w:i/>
                <w:sz w:val="18"/>
                <w:szCs w:val="22"/>
                <w:lang w:eastAsia="sv-SE"/>
              </w:rPr>
              <w:t>servedMBS-RadioBearer</w:t>
            </w:r>
          </w:p>
          <w:p w14:paraId="345F1084" w14:textId="77777777" w:rsidR="002759ED" w:rsidRPr="002759ED" w:rsidRDefault="002759ED" w:rsidP="002759ED">
            <w:pPr>
              <w:keepNext/>
              <w:keepLines/>
              <w:spacing w:after="0"/>
              <w:jc w:val="left"/>
              <w:rPr>
                <w:rFonts w:eastAsia="Times New Roman"/>
                <w:b/>
                <w:i/>
                <w:sz w:val="18"/>
                <w:szCs w:val="22"/>
                <w:lang w:eastAsia="sv-SE"/>
              </w:rPr>
            </w:pPr>
            <w:r w:rsidRPr="002759ED">
              <w:rPr>
                <w:rFonts w:eastAsia="Times New Roman"/>
                <w:sz w:val="18"/>
                <w:szCs w:val="22"/>
                <w:lang w:eastAsia="sv-SE"/>
              </w:rPr>
              <w:t xml:space="preserve">Associates the RLC Bearer with a </w:t>
            </w:r>
            <w:r w:rsidRPr="002759ED">
              <w:rPr>
                <w:rFonts w:eastAsia="Times New Roman"/>
                <w:sz w:val="18"/>
                <w:lang w:eastAsia="sv-SE"/>
              </w:rPr>
              <w:t>multicast</w:t>
            </w:r>
            <w:r w:rsidRPr="002759ED">
              <w:rPr>
                <w:rFonts w:eastAsia="Times New Roman"/>
                <w:sz w:val="18"/>
                <w:szCs w:val="22"/>
                <w:lang w:eastAsia="sv-SE"/>
              </w:rPr>
              <w:t xml:space="preserve"> MRB. The UE shall deliver DL RLC SDUs received via the RLC entity of this RLC bearer to the PDCP entity of the </w:t>
            </w:r>
            <w:r w:rsidRPr="002759ED">
              <w:rPr>
                <w:rFonts w:eastAsia="Times New Roman"/>
                <w:i/>
                <w:sz w:val="18"/>
                <w:szCs w:val="22"/>
                <w:lang w:eastAsia="sv-SE"/>
              </w:rPr>
              <w:t>servedMBS-RadioBearer</w:t>
            </w:r>
            <w:r w:rsidRPr="002759ED">
              <w:rPr>
                <w:rFonts w:eastAsia="Times New Roman"/>
                <w:sz w:val="18"/>
                <w:szCs w:val="22"/>
                <w:lang w:eastAsia="sv-SE"/>
              </w:rPr>
              <w:t>.</w:t>
            </w:r>
          </w:p>
        </w:tc>
      </w:tr>
      <w:tr w:rsidR="002759ED" w:rsidRPr="002759ED" w14:paraId="6BF78874" w14:textId="77777777" w:rsidTr="00365753">
        <w:tc>
          <w:tcPr>
            <w:tcW w:w="0" w:type="auto"/>
            <w:tcBorders>
              <w:top w:val="single" w:sz="4" w:space="0" w:color="auto"/>
              <w:left w:val="single" w:sz="4" w:space="0" w:color="auto"/>
              <w:bottom w:val="single" w:sz="4" w:space="0" w:color="auto"/>
              <w:right w:val="single" w:sz="4" w:space="0" w:color="auto"/>
            </w:tcBorders>
            <w:hideMark/>
          </w:tcPr>
          <w:p w14:paraId="087C8BA9"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b/>
                <w:i/>
                <w:sz w:val="18"/>
                <w:szCs w:val="22"/>
                <w:lang w:eastAsia="sv-SE"/>
              </w:rPr>
              <w:t>servedRadioBearer, servedRadioBearerSRB4</w:t>
            </w:r>
          </w:p>
          <w:p w14:paraId="2D06765D" w14:textId="77777777" w:rsidR="002759ED" w:rsidRPr="002759ED" w:rsidRDefault="002759ED" w:rsidP="002759ED">
            <w:pPr>
              <w:keepNext/>
              <w:keepLines/>
              <w:spacing w:after="0"/>
              <w:jc w:val="left"/>
              <w:rPr>
                <w:rFonts w:eastAsia="Times New Roman"/>
                <w:sz w:val="18"/>
                <w:szCs w:val="22"/>
                <w:lang w:eastAsia="sv-SE"/>
              </w:rPr>
            </w:pPr>
            <w:r w:rsidRPr="002759ED">
              <w:rPr>
                <w:rFonts w:eastAsia="Times New Roman"/>
                <w:sz w:val="18"/>
                <w:szCs w:val="22"/>
                <w:lang w:eastAsia="sv-SE"/>
              </w:rPr>
              <w:t xml:space="preserve">Associates the RLC Bearer with an SRB or a DRB. The UE shall deliver DL RLC SDUs received via the RLC entity of this RLC bearer to the PDCP entity of the </w:t>
            </w:r>
            <w:r w:rsidRPr="002759ED">
              <w:rPr>
                <w:rFonts w:eastAsia="Times New Roman"/>
                <w:i/>
                <w:sz w:val="18"/>
                <w:szCs w:val="22"/>
                <w:lang w:eastAsia="sv-SE"/>
              </w:rPr>
              <w:t>servedRadioBearer</w:t>
            </w:r>
            <w:r w:rsidRPr="002759ED">
              <w:rPr>
                <w:rFonts w:eastAsia="Times New Roman"/>
                <w:sz w:val="18"/>
                <w:szCs w:val="22"/>
                <w:lang w:eastAsia="sv-SE"/>
              </w:rPr>
              <w:t xml:space="preserve">. Furthermore, the UE shall advertise and deliver uplink PDCP PDUs of the uplink PDCP entity of the </w:t>
            </w:r>
            <w:r w:rsidRPr="002759ED">
              <w:rPr>
                <w:rFonts w:eastAsia="Times New Roman"/>
                <w:i/>
                <w:sz w:val="18"/>
                <w:szCs w:val="22"/>
                <w:lang w:eastAsia="sv-SE"/>
              </w:rPr>
              <w:t>servedRadioBearer</w:t>
            </w:r>
            <w:r w:rsidRPr="002759ED">
              <w:rPr>
                <w:rFonts w:eastAsia="Times New Roman"/>
                <w:sz w:val="18"/>
                <w:szCs w:val="22"/>
                <w:lang w:eastAsia="sv-SE"/>
              </w:rPr>
              <w:t xml:space="preserve"> to the uplink RLC entity of this RLC bearer unless the uplink scheduling restrictions (</w:t>
            </w:r>
            <w:r w:rsidRPr="002759ED">
              <w:rPr>
                <w:rFonts w:eastAsia="Times New Roman"/>
                <w:i/>
                <w:sz w:val="18"/>
                <w:szCs w:val="22"/>
                <w:lang w:eastAsia="sv-SE"/>
              </w:rPr>
              <w:t>moreThanOneRLC</w:t>
            </w:r>
            <w:r w:rsidRPr="002759ED">
              <w:rPr>
                <w:rFonts w:eastAsia="Times New Roman"/>
                <w:sz w:val="18"/>
                <w:szCs w:val="22"/>
                <w:lang w:eastAsia="sv-SE"/>
              </w:rPr>
              <w:t xml:space="preserve"> in </w:t>
            </w:r>
            <w:r w:rsidRPr="002759ED">
              <w:rPr>
                <w:rFonts w:eastAsia="Times New Roman"/>
                <w:i/>
                <w:sz w:val="18"/>
                <w:szCs w:val="22"/>
                <w:lang w:eastAsia="sv-SE"/>
              </w:rPr>
              <w:t>PDCP-Config</w:t>
            </w:r>
            <w:r w:rsidRPr="002759ED">
              <w:rPr>
                <w:rFonts w:eastAsia="Times New Roman"/>
                <w:sz w:val="18"/>
                <w:szCs w:val="22"/>
                <w:lang w:eastAsia="sv-SE"/>
              </w:rPr>
              <w:t xml:space="preserve"> and the restrictions in </w:t>
            </w:r>
            <w:r w:rsidRPr="002759ED">
              <w:rPr>
                <w:rFonts w:eastAsia="Times New Roman"/>
                <w:i/>
                <w:sz w:val="18"/>
                <w:szCs w:val="22"/>
                <w:lang w:eastAsia="sv-SE"/>
              </w:rPr>
              <w:t>LogicalChannelConfig</w:t>
            </w:r>
            <w:r w:rsidRPr="002759ED">
              <w:rPr>
                <w:rFonts w:eastAsia="Times New Roman"/>
                <w:sz w:val="18"/>
                <w:szCs w:val="22"/>
                <w:lang w:eastAsia="sv-SE"/>
              </w:rPr>
              <w:t>) forbid it to do so.</w:t>
            </w:r>
          </w:p>
        </w:tc>
      </w:tr>
    </w:tbl>
    <w:p w14:paraId="123AAC99" w14:textId="77777777" w:rsidR="002759ED" w:rsidRPr="002759ED" w:rsidRDefault="002759ED" w:rsidP="002759ED">
      <w:pPr>
        <w:spacing w:after="180"/>
        <w:jc w:val="left"/>
        <w:rPr>
          <w:rFonts w:ascii="Times New Roman" w:hAnsi="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759ED" w:rsidRPr="002759ED" w14:paraId="452462C0" w14:textId="77777777" w:rsidTr="00365753">
        <w:tc>
          <w:tcPr>
            <w:tcW w:w="2830" w:type="dxa"/>
            <w:tcBorders>
              <w:top w:val="single" w:sz="4" w:space="0" w:color="auto"/>
              <w:left w:val="single" w:sz="4" w:space="0" w:color="auto"/>
              <w:bottom w:val="single" w:sz="4" w:space="0" w:color="auto"/>
              <w:right w:val="single" w:sz="4" w:space="0" w:color="auto"/>
            </w:tcBorders>
            <w:hideMark/>
          </w:tcPr>
          <w:p w14:paraId="6FFC3721" w14:textId="77777777" w:rsidR="002759ED" w:rsidRPr="002759ED" w:rsidRDefault="002759ED" w:rsidP="002759ED">
            <w:pPr>
              <w:keepNext/>
              <w:keepLines/>
              <w:spacing w:after="0"/>
              <w:jc w:val="center"/>
              <w:rPr>
                <w:b/>
                <w:sz w:val="18"/>
                <w:szCs w:val="22"/>
                <w:lang w:eastAsia="sv-SE"/>
              </w:rPr>
            </w:pPr>
            <w:r w:rsidRPr="002759ED">
              <w:rPr>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9DBED1E" w14:textId="77777777" w:rsidR="002759ED" w:rsidRPr="002759ED" w:rsidRDefault="002759ED" w:rsidP="002759ED">
            <w:pPr>
              <w:keepNext/>
              <w:keepLines/>
              <w:spacing w:after="0"/>
              <w:jc w:val="center"/>
              <w:rPr>
                <w:b/>
                <w:sz w:val="18"/>
                <w:szCs w:val="22"/>
                <w:lang w:eastAsia="sv-SE"/>
              </w:rPr>
            </w:pPr>
            <w:r w:rsidRPr="002759ED">
              <w:rPr>
                <w:b/>
                <w:sz w:val="18"/>
                <w:szCs w:val="22"/>
                <w:lang w:eastAsia="sv-SE"/>
              </w:rPr>
              <w:t>Explanation</w:t>
            </w:r>
          </w:p>
        </w:tc>
      </w:tr>
      <w:tr w:rsidR="002759ED" w:rsidRPr="002759ED" w14:paraId="2FE773BD" w14:textId="77777777" w:rsidTr="00365753">
        <w:tc>
          <w:tcPr>
            <w:tcW w:w="2830" w:type="dxa"/>
            <w:tcBorders>
              <w:top w:val="single" w:sz="4" w:space="0" w:color="auto"/>
              <w:left w:val="single" w:sz="4" w:space="0" w:color="auto"/>
              <w:bottom w:val="single" w:sz="4" w:space="0" w:color="auto"/>
              <w:right w:val="single" w:sz="4" w:space="0" w:color="auto"/>
            </w:tcBorders>
            <w:hideMark/>
          </w:tcPr>
          <w:p w14:paraId="1FED4B33" w14:textId="77777777" w:rsidR="002759ED" w:rsidRPr="002759ED" w:rsidRDefault="002759ED" w:rsidP="002759ED">
            <w:pPr>
              <w:keepNext/>
              <w:keepLines/>
              <w:spacing w:after="0"/>
              <w:jc w:val="left"/>
              <w:rPr>
                <w:i/>
                <w:sz w:val="18"/>
                <w:szCs w:val="22"/>
                <w:lang w:eastAsia="sv-SE"/>
              </w:rPr>
            </w:pPr>
            <w:r w:rsidRPr="002759ED">
              <w:rPr>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D6AA922" w14:textId="77777777" w:rsidR="002759ED" w:rsidRPr="002759ED" w:rsidRDefault="002759ED" w:rsidP="002759ED">
            <w:pPr>
              <w:keepNext/>
              <w:keepLines/>
              <w:spacing w:after="0"/>
              <w:jc w:val="left"/>
              <w:rPr>
                <w:sz w:val="18"/>
                <w:szCs w:val="22"/>
                <w:lang w:eastAsia="sv-SE"/>
              </w:rPr>
            </w:pPr>
            <w:r w:rsidRPr="002759ED">
              <w:rPr>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759ED" w:rsidRPr="002759ED" w14:paraId="13C694D0" w14:textId="77777777" w:rsidTr="00365753">
        <w:tc>
          <w:tcPr>
            <w:tcW w:w="2830" w:type="dxa"/>
            <w:tcBorders>
              <w:top w:val="single" w:sz="4" w:space="0" w:color="auto"/>
              <w:left w:val="single" w:sz="4" w:space="0" w:color="auto"/>
              <w:bottom w:val="single" w:sz="4" w:space="0" w:color="auto"/>
              <w:right w:val="single" w:sz="4" w:space="0" w:color="auto"/>
            </w:tcBorders>
          </w:tcPr>
          <w:p w14:paraId="5D4FF333" w14:textId="77777777" w:rsidR="002759ED" w:rsidRPr="002759ED" w:rsidRDefault="002759ED" w:rsidP="002759ED">
            <w:pPr>
              <w:keepNext/>
              <w:keepLines/>
              <w:spacing w:after="0"/>
              <w:jc w:val="left"/>
              <w:rPr>
                <w:i/>
                <w:iCs/>
                <w:sz w:val="18"/>
                <w:szCs w:val="22"/>
                <w:lang w:eastAsia="sv-SE"/>
              </w:rPr>
            </w:pPr>
            <w:r w:rsidRPr="002759ED">
              <w:rPr>
                <w:rFonts w:eastAsia="Times New Roman"/>
                <w:i/>
                <w:iCs/>
                <w:sz w:val="18"/>
                <w:lang w:eastAsia="ja-JP"/>
              </w:rPr>
              <w:t>LCH-SetupModMRB</w:t>
            </w:r>
          </w:p>
        </w:tc>
        <w:tc>
          <w:tcPr>
            <w:tcW w:w="11345" w:type="dxa"/>
            <w:tcBorders>
              <w:top w:val="single" w:sz="4" w:space="0" w:color="auto"/>
              <w:left w:val="single" w:sz="4" w:space="0" w:color="auto"/>
              <w:bottom w:val="single" w:sz="4" w:space="0" w:color="auto"/>
              <w:right w:val="single" w:sz="4" w:space="0" w:color="auto"/>
            </w:tcBorders>
          </w:tcPr>
          <w:p w14:paraId="5F31C7B0" w14:textId="77777777" w:rsidR="002759ED" w:rsidRPr="002759ED" w:rsidRDefault="002759ED" w:rsidP="002759ED">
            <w:pPr>
              <w:keepNext/>
              <w:keepLines/>
              <w:spacing w:after="0"/>
              <w:jc w:val="left"/>
              <w:rPr>
                <w:sz w:val="18"/>
                <w:szCs w:val="22"/>
                <w:lang w:eastAsia="sv-SE"/>
              </w:rPr>
            </w:pPr>
            <w:r w:rsidRPr="002759ED">
              <w:rPr>
                <w:rFonts w:eastAsia="Times New Roman"/>
                <w:sz w:val="18"/>
                <w:lang w:eastAsia="ja-JP"/>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759ED" w:rsidRPr="002759ED" w14:paraId="569956E1" w14:textId="77777777" w:rsidTr="00365753">
        <w:tc>
          <w:tcPr>
            <w:tcW w:w="2830" w:type="dxa"/>
            <w:tcBorders>
              <w:top w:val="single" w:sz="4" w:space="0" w:color="auto"/>
              <w:left w:val="single" w:sz="4" w:space="0" w:color="auto"/>
              <w:bottom w:val="single" w:sz="4" w:space="0" w:color="auto"/>
              <w:right w:val="single" w:sz="4" w:space="0" w:color="auto"/>
            </w:tcBorders>
            <w:hideMark/>
          </w:tcPr>
          <w:p w14:paraId="4447BC4A" w14:textId="77777777" w:rsidR="002759ED" w:rsidRPr="002759ED" w:rsidRDefault="002759ED" w:rsidP="002759ED">
            <w:pPr>
              <w:keepNext/>
              <w:keepLines/>
              <w:spacing w:after="0"/>
              <w:jc w:val="left"/>
              <w:rPr>
                <w:i/>
                <w:sz w:val="18"/>
                <w:szCs w:val="22"/>
                <w:lang w:eastAsia="sv-SE"/>
              </w:rPr>
            </w:pPr>
            <w:r w:rsidRPr="002759ED">
              <w:rPr>
                <w:i/>
                <w:sz w:val="18"/>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F0F3CBA" w14:textId="77777777" w:rsidR="002759ED" w:rsidRPr="002759ED" w:rsidRDefault="002759ED" w:rsidP="002759ED">
            <w:pPr>
              <w:keepNext/>
              <w:keepLines/>
              <w:spacing w:after="0"/>
              <w:jc w:val="left"/>
              <w:rPr>
                <w:sz w:val="18"/>
                <w:szCs w:val="22"/>
                <w:lang w:eastAsia="sv-SE"/>
              </w:rPr>
            </w:pPr>
            <w:r w:rsidRPr="002759ED">
              <w:rPr>
                <w:sz w:val="18"/>
                <w:szCs w:val="22"/>
                <w:lang w:eastAsia="sv-SE"/>
              </w:rPr>
              <w:t>This field is mandatory present upon creation of a new logical channel for a DRB or an SRB (</w:t>
            </w:r>
            <w:r w:rsidRPr="002759ED">
              <w:rPr>
                <w:i/>
                <w:sz w:val="18"/>
                <w:szCs w:val="22"/>
                <w:lang w:eastAsia="sv-SE"/>
              </w:rPr>
              <w:t>servedRadioBearer</w:t>
            </w:r>
            <w:r w:rsidRPr="002759ED">
              <w:rPr>
                <w:sz w:val="18"/>
                <w:szCs w:val="22"/>
                <w:lang w:eastAsia="sv-SE"/>
              </w:rPr>
              <w:t>). It is absent, Need M otherwise.</w:t>
            </w:r>
          </w:p>
        </w:tc>
      </w:tr>
      <w:tr w:rsidR="002759ED" w:rsidRPr="002759ED" w14:paraId="58D350BB" w14:textId="77777777" w:rsidTr="00365753">
        <w:tc>
          <w:tcPr>
            <w:tcW w:w="2830" w:type="dxa"/>
            <w:tcBorders>
              <w:top w:val="single" w:sz="4" w:space="0" w:color="auto"/>
              <w:left w:val="single" w:sz="4" w:space="0" w:color="auto"/>
              <w:bottom w:val="single" w:sz="4" w:space="0" w:color="auto"/>
              <w:right w:val="single" w:sz="4" w:space="0" w:color="auto"/>
            </w:tcBorders>
          </w:tcPr>
          <w:p w14:paraId="53A6CF20" w14:textId="77777777" w:rsidR="002759ED" w:rsidRPr="002759ED" w:rsidRDefault="002759ED" w:rsidP="002759ED">
            <w:pPr>
              <w:keepNext/>
              <w:keepLines/>
              <w:spacing w:after="0"/>
              <w:jc w:val="left"/>
              <w:rPr>
                <w:i/>
                <w:sz w:val="18"/>
                <w:szCs w:val="22"/>
                <w:lang w:eastAsia="sv-SE"/>
              </w:rPr>
            </w:pPr>
            <w:r w:rsidRPr="002759ED">
              <w:rPr>
                <w:rFonts w:eastAsia="Times New Roman"/>
                <w:sz w:val="18"/>
                <w:lang w:eastAsia="ja-JP"/>
              </w:rPr>
              <w:t>LCH-SetupOnlyMRB</w:t>
            </w:r>
          </w:p>
        </w:tc>
        <w:tc>
          <w:tcPr>
            <w:tcW w:w="11345" w:type="dxa"/>
            <w:tcBorders>
              <w:top w:val="single" w:sz="4" w:space="0" w:color="auto"/>
              <w:left w:val="single" w:sz="4" w:space="0" w:color="auto"/>
              <w:bottom w:val="single" w:sz="4" w:space="0" w:color="auto"/>
              <w:right w:val="single" w:sz="4" w:space="0" w:color="auto"/>
            </w:tcBorders>
          </w:tcPr>
          <w:p w14:paraId="4164F337" w14:textId="77777777" w:rsidR="002759ED" w:rsidRPr="002759ED" w:rsidRDefault="002759ED" w:rsidP="002759ED">
            <w:pPr>
              <w:keepNext/>
              <w:keepLines/>
              <w:spacing w:after="0"/>
              <w:jc w:val="left"/>
              <w:rPr>
                <w:sz w:val="18"/>
                <w:szCs w:val="22"/>
                <w:lang w:eastAsia="sv-SE"/>
              </w:rPr>
            </w:pPr>
            <w:r w:rsidRPr="002759ED">
              <w:rPr>
                <w:rFonts w:eastAsia="Times New Roman"/>
                <w:sz w:val="18"/>
                <w:lang w:eastAsia="ja-JP"/>
              </w:rPr>
              <w:t xml:space="preserve">This field is mandatory present upon creation of a new logical channel for a multicast MRB and upon modification of </w:t>
            </w:r>
            <w:r w:rsidRPr="002759ED">
              <w:rPr>
                <w:rFonts w:eastAsia="Times New Roman"/>
                <w:i/>
                <w:sz w:val="18"/>
                <w:lang w:eastAsia="ja-JP"/>
              </w:rPr>
              <w:t>MRB-Identity</w:t>
            </w:r>
            <w:r w:rsidRPr="002759ED">
              <w:rPr>
                <w:rFonts w:eastAsia="Times New Roman"/>
                <w:sz w:val="18"/>
                <w:lang w:eastAsia="ja-JP"/>
              </w:rPr>
              <w:t xml:space="preserve"> of the served MRB. It is absent, Need M otherwise.</w:t>
            </w:r>
          </w:p>
        </w:tc>
      </w:tr>
    </w:tbl>
    <w:p w14:paraId="3DCD0846" w14:textId="77777777" w:rsidR="002759ED" w:rsidRPr="002759ED" w:rsidRDefault="002759ED" w:rsidP="002759ED">
      <w:pPr>
        <w:spacing w:after="180"/>
        <w:jc w:val="left"/>
        <w:rPr>
          <w:rFonts w:ascii="Times New Roman" w:eastAsia="Times New Roman" w:hAnsi="Times New Roman"/>
          <w:lang w:eastAsia="ja-JP"/>
        </w:rPr>
      </w:pPr>
    </w:p>
    <w:p w14:paraId="46877ABA" w14:textId="736295FA" w:rsidR="007020C2" w:rsidRPr="007020C2" w:rsidRDefault="007020C2" w:rsidP="007020C2">
      <w:pPr>
        <w:keepNext/>
        <w:keepLines/>
        <w:numPr>
          <w:ilvl w:val="1"/>
          <w:numId w:val="1"/>
        </w:numPr>
        <w:spacing w:before="180" w:after="180"/>
        <w:jc w:val="left"/>
        <w:outlineLvl w:val="1"/>
        <w:rPr>
          <w:rFonts w:ascii="Times New Roman" w:hAnsi="Times New Roman"/>
          <w:sz w:val="32"/>
          <w:szCs w:val="32"/>
        </w:rPr>
      </w:pPr>
      <w:r w:rsidRPr="007020C2">
        <w:rPr>
          <w:rFonts w:ascii="Times New Roman" w:hAnsi="Times New Roman"/>
          <w:sz w:val="32"/>
          <w:szCs w:val="32"/>
        </w:rPr>
        <w:lastRenderedPageBreak/>
        <w:t>TP for Issue</w:t>
      </w:r>
      <w:r>
        <w:rPr>
          <w:rFonts w:ascii="Times New Roman" w:hAnsi="Times New Roman"/>
          <w:sz w:val="32"/>
          <w:szCs w:val="32"/>
        </w:rPr>
        <w:t>2</w:t>
      </w:r>
    </w:p>
    <w:p w14:paraId="567C16A6" w14:textId="736295FA" w:rsidR="007020C2" w:rsidRPr="007020C2" w:rsidRDefault="007020C2" w:rsidP="007020C2">
      <w:pPr>
        <w:keepNext/>
        <w:keepLines/>
        <w:spacing w:before="120" w:after="180"/>
        <w:jc w:val="left"/>
        <w:outlineLvl w:val="3"/>
        <w:rPr>
          <w:rFonts w:eastAsia="Times New Roman"/>
          <w:i/>
          <w:iCs/>
          <w:sz w:val="24"/>
          <w:lang w:eastAsia="ja-JP"/>
        </w:rPr>
      </w:pPr>
      <w:r w:rsidRPr="007020C2">
        <w:rPr>
          <w:rFonts w:eastAsia="Times New Roman"/>
          <w:i/>
          <w:iCs/>
          <w:sz w:val="24"/>
          <w:lang w:eastAsia="ja-JP"/>
        </w:rPr>
        <w:t>–</w:t>
      </w:r>
      <w:r w:rsidRPr="007020C2">
        <w:rPr>
          <w:rFonts w:eastAsia="Times New Roman"/>
          <w:i/>
          <w:iCs/>
          <w:sz w:val="24"/>
          <w:lang w:eastAsia="ja-JP"/>
        </w:rPr>
        <w:tab/>
      </w:r>
      <w:r w:rsidRPr="007020C2">
        <w:rPr>
          <w:rFonts w:eastAsia="Times New Roman"/>
          <w:i/>
          <w:iCs/>
          <w:noProof/>
          <w:sz w:val="24"/>
          <w:lang w:eastAsia="ja-JP"/>
        </w:rPr>
        <w:t>ConditionalReconfiguration</w:t>
      </w:r>
    </w:p>
    <w:p w14:paraId="717DB96A" w14:textId="2483E9D7" w:rsidR="007020C2" w:rsidRDefault="007020C2" w:rsidP="007020C2">
      <w:pPr>
        <w:spacing w:after="180"/>
        <w:jc w:val="left"/>
        <w:rPr>
          <w:rFonts w:ascii="Times New Roman" w:eastAsia="Times New Roman" w:hAnsi="Times New Roman"/>
          <w:lang w:eastAsia="ja-JP"/>
        </w:rPr>
      </w:pPr>
      <w:r w:rsidRPr="007020C2">
        <w:rPr>
          <w:rFonts w:ascii="Times New Roman" w:eastAsia="Times New Roman" w:hAnsi="Times New Roman"/>
          <w:lang w:eastAsia="ja-JP"/>
        </w:rPr>
        <w:t xml:space="preserve">The IE </w:t>
      </w:r>
      <w:r w:rsidRPr="007020C2">
        <w:rPr>
          <w:rFonts w:ascii="Times New Roman" w:eastAsia="Times New Roman" w:hAnsi="Times New Roman"/>
          <w:i/>
          <w:lang w:eastAsia="ja-JP"/>
        </w:rPr>
        <w:t xml:space="preserve">ConditionalReconfiguration </w:t>
      </w:r>
      <w:r w:rsidRPr="007020C2">
        <w:rPr>
          <w:rFonts w:ascii="Times New Roman" w:eastAsia="Times New Roman" w:hAnsi="Times New Roman"/>
          <w:lang w:eastAsia="ja-JP"/>
        </w:rPr>
        <w:t>is used to add, modify and release the configuration of conditional reconfiguration.</w:t>
      </w:r>
    </w:p>
    <w:p w14:paraId="15CF9A20" w14:textId="77777777" w:rsidR="0097112F" w:rsidRPr="0097112F" w:rsidRDefault="0097112F" w:rsidP="0097112F">
      <w:pPr>
        <w:keepNext/>
        <w:keepLines/>
        <w:spacing w:before="60" w:after="180"/>
        <w:jc w:val="center"/>
        <w:rPr>
          <w:rFonts w:eastAsia="Times New Roman"/>
          <w:b/>
          <w:bCs/>
          <w:i/>
          <w:iCs/>
          <w:lang w:eastAsia="ja-JP"/>
        </w:rPr>
      </w:pPr>
      <w:r w:rsidRPr="0097112F">
        <w:rPr>
          <w:rFonts w:eastAsia="Times New Roman"/>
          <w:b/>
          <w:bCs/>
          <w:i/>
          <w:iCs/>
          <w:lang w:eastAsia="ja-JP"/>
        </w:rPr>
        <w:t xml:space="preserve">ConditionalReconfiguration </w:t>
      </w:r>
      <w:r w:rsidRPr="0097112F">
        <w:rPr>
          <w:rFonts w:eastAsia="Times New Roman"/>
          <w:b/>
          <w:lang w:eastAsia="ja-JP"/>
        </w:rPr>
        <w:t>information element</w:t>
      </w:r>
    </w:p>
    <w:p w14:paraId="58587CA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color w:val="808080"/>
          <w:sz w:val="16"/>
          <w:lang w:eastAsia="en-GB"/>
        </w:rPr>
        <w:t>-- ASN1START</w:t>
      </w:r>
    </w:p>
    <w:p w14:paraId="55B2703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color w:val="808080"/>
          <w:sz w:val="16"/>
          <w:lang w:eastAsia="en-GB"/>
        </w:rPr>
        <w:t>-- TAG-CONDITIONALRECONFIGURATION-START</w:t>
      </w:r>
    </w:p>
    <w:p w14:paraId="39873F7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49A0056"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ConditionalReconfiguration-r16 ::=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p>
    <w:p w14:paraId="730BA9BF"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attemptCondReconfig-r16              </w:t>
      </w:r>
      <w:r w:rsidRPr="0097112F">
        <w:rPr>
          <w:rFonts w:ascii="Courier New" w:eastAsia="Times New Roman" w:hAnsi="Courier New"/>
          <w:noProof/>
          <w:color w:val="993366"/>
          <w:sz w:val="16"/>
          <w:lang w:eastAsia="en-GB"/>
        </w:rPr>
        <w:t>ENUMERATED</w:t>
      </w:r>
      <w:r w:rsidRPr="0097112F">
        <w:rPr>
          <w:rFonts w:ascii="Courier New" w:eastAsia="Times New Roman" w:hAnsi="Courier New"/>
          <w:noProof/>
          <w:sz w:val="16"/>
          <w:lang w:eastAsia="en-GB"/>
        </w:rPr>
        <w:t xml:space="preserve"> {true}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Cond CHO</w:t>
      </w:r>
    </w:p>
    <w:p w14:paraId="217C01AB"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condReconfigToRemoveList-r16         CondReconfigToRemoveList-r16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N</w:t>
      </w:r>
    </w:p>
    <w:p w14:paraId="2D58CB9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condReconfigToAddModList-r16         CondReconfigToAddModList-r16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N</w:t>
      </w:r>
    </w:p>
    <w:p w14:paraId="428680B2"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    ...,</w:t>
      </w:r>
    </w:p>
    <w:p w14:paraId="3D0412A4"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    [[</w:t>
      </w:r>
    </w:p>
    <w:p w14:paraId="604BFF95"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scpac-ReferenceConfiguration-r18     SetupRelease {ReferenceConfiguration-r18}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M</w:t>
      </w:r>
    </w:p>
    <w:p w14:paraId="5E98E772"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servingSecurityCellSetId-r18         SecurityCellSetId-r18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M</w:t>
      </w:r>
    </w:p>
    <w:p w14:paraId="2AF3E4F8"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sk-CounterConfiguration-r18          SK-CounterConfiguration-r18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M</w:t>
      </w:r>
    </w:p>
    <w:p w14:paraId="69A3CECA"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    ]]</w:t>
      </w:r>
    </w:p>
    <w:p w14:paraId="4C410D46"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w:t>
      </w:r>
    </w:p>
    <w:p w14:paraId="76A713DD"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2B1F289"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CondReconfigToRemoveList-r16 ::=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993366"/>
          <w:sz w:val="16"/>
          <w:lang w:eastAsia="en-GB"/>
        </w:rPr>
        <w:t>SIZE</w:t>
      </w:r>
      <w:r w:rsidRPr="0097112F">
        <w:rPr>
          <w:rFonts w:ascii="Courier New" w:eastAsia="Times New Roman" w:hAnsi="Courier New"/>
          <w:noProof/>
          <w:sz w:val="16"/>
          <w:lang w:eastAsia="en-GB"/>
        </w:rPr>
        <w:t xml:space="preserve"> (1.. maxNrofCondCells-r16))</w:t>
      </w:r>
      <w:r w:rsidRPr="0097112F">
        <w:rPr>
          <w:rFonts w:ascii="Courier New" w:eastAsia="Times New Roman" w:hAnsi="Courier New"/>
          <w:noProof/>
          <w:color w:val="993366"/>
          <w:sz w:val="16"/>
          <w:lang w:eastAsia="en-GB"/>
        </w:rPr>
        <w:t xml:space="preserve"> OF</w:t>
      </w:r>
      <w:r w:rsidRPr="0097112F">
        <w:rPr>
          <w:rFonts w:ascii="Courier New" w:eastAsia="Times New Roman" w:hAnsi="Courier New"/>
          <w:noProof/>
          <w:sz w:val="16"/>
          <w:lang w:eastAsia="en-GB"/>
        </w:rPr>
        <w:t xml:space="preserve"> CondReconfigId-r16</w:t>
      </w:r>
    </w:p>
    <w:p w14:paraId="7FB21EF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F5A3E6C"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SK-CounterConfiguration-r18      ::=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p>
    <w:p w14:paraId="7419A699"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sk-CounterConfigToReleaseList-r18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993366"/>
          <w:sz w:val="16"/>
          <w:lang w:eastAsia="en-GB"/>
        </w:rPr>
        <w:t>SIZE</w:t>
      </w:r>
      <w:r w:rsidRPr="0097112F">
        <w:rPr>
          <w:rFonts w:ascii="Courier New" w:eastAsia="Times New Roman" w:hAnsi="Courier New"/>
          <w:noProof/>
          <w:sz w:val="16"/>
          <w:lang w:eastAsia="en-GB"/>
        </w:rPr>
        <w:t xml:space="preserve"> (1..maxSecurityCellSet-r18))</w:t>
      </w:r>
      <w:r w:rsidRPr="0097112F">
        <w:rPr>
          <w:rFonts w:ascii="Courier New" w:eastAsia="Times New Roman" w:hAnsi="Courier New"/>
          <w:noProof/>
          <w:color w:val="993366"/>
          <w:sz w:val="16"/>
          <w:lang w:eastAsia="en-GB"/>
        </w:rPr>
        <w:t xml:space="preserve"> OF</w:t>
      </w:r>
      <w:r w:rsidRPr="0097112F">
        <w:rPr>
          <w:rFonts w:ascii="Courier New" w:eastAsia="Times New Roman" w:hAnsi="Courier New"/>
          <w:noProof/>
          <w:sz w:val="16"/>
          <w:lang w:eastAsia="en-GB"/>
        </w:rPr>
        <w:t xml:space="preserve"> SecurityCellSetId-r18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N</w:t>
      </w:r>
    </w:p>
    <w:p w14:paraId="1719350B"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sz w:val="16"/>
          <w:lang w:eastAsia="en-GB"/>
        </w:rPr>
        <w:t xml:space="preserve">    sk-CounterConfigToAddModList-r18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993366"/>
          <w:sz w:val="16"/>
          <w:lang w:eastAsia="en-GB"/>
        </w:rPr>
        <w:t>SIZE</w:t>
      </w:r>
      <w:r w:rsidRPr="0097112F">
        <w:rPr>
          <w:rFonts w:ascii="Courier New" w:eastAsia="Times New Roman" w:hAnsi="Courier New"/>
          <w:noProof/>
          <w:sz w:val="16"/>
          <w:lang w:eastAsia="en-GB"/>
        </w:rPr>
        <w:t xml:space="preserve"> (1..maxSecurityCellSet-r18))</w:t>
      </w:r>
      <w:r w:rsidRPr="0097112F">
        <w:rPr>
          <w:rFonts w:ascii="Courier New" w:eastAsia="Times New Roman" w:hAnsi="Courier New"/>
          <w:noProof/>
          <w:color w:val="993366"/>
          <w:sz w:val="16"/>
          <w:lang w:eastAsia="en-GB"/>
        </w:rPr>
        <w:t xml:space="preserve"> OF</w:t>
      </w:r>
      <w:r w:rsidRPr="0097112F">
        <w:rPr>
          <w:rFonts w:ascii="Courier New" w:eastAsia="Times New Roman" w:hAnsi="Courier New"/>
          <w:noProof/>
          <w:sz w:val="16"/>
          <w:lang w:eastAsia="en-GB"/>
        </w:rPr>
        <w:t xml:space="preserve"> SK-CounterConfig-r18     </w:t>
      </w:r>
      <w:r w:rsidRPr="0097112F">
        <w:rPr>
          <w:rFonts w:ascii="Courier New" w:eastAsia="Times New Roman" w:hAnsi="Courier New"/>
          <w:noProof/>
          <w:color w:val="993366"/>
          <w:sz w:val="16"/>
          <w:lang w:eastAsia="en-GB"/>
        </w:rPr>
        <w:t>OPTIONAL</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808080"/>
          <w:sz w:val="16"/>
          <w:lang w:eastAsia="en-GB"/>
        </w:rPr>
        <w:t>-- Need N</w:t>
      </w:r>
    </w:p>
    <w:p w14:paraId="3D14AB68"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w:t>
      </w:r>
    </w:p>
    <w:p w14:paraId="5D008866"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87DA62A"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SK-CounterConfig-r18 ::=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p>
    <w:p w14:paraId="075C95CB"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    securityCellSetId-r18                SecurityCellSetId-r18,</w:t>
      </w:r>
    </w:p>
    <w:p w14:paraId="05EB3C08"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    sk-CounterList-r18                   </w:t>
      </w:r>
      <w:r w:rsidRPr="0097112F">
        <w:rPr>
          <w:rFonts w:ascii="Courier New" w:eastAsia="Times New Roman" w:hAnsi="Courier New"/>
          <w:noProof/>
          <w:color w:val="993366"/>
          <w:sz w:val="16"/>
          <w:lang w:eastAsia="en-GB"/>
        </w:rPr>
        <w:t>SEQUENCE</w:t>
      </w:r>
      <w:r w:rsidRPr="0097112F">
        <w:rPr>
          <w:rFonts w:ascii="Courier New" w:eastAsia="Times New Roman" w:hAnsi="Courier New"/>
          <w:noProof/>
          <w:sz w:val="16"/>
          <w:lang w:eastAsia="en-GB"/>
        </w:rPr>
        <w:t xml:space="preserve"> (</w:t>
      </w:r>
      <w:r w:rsidRPr="0097112F">
        <w:rPr>
          <w:rFonts w:ascii="Courier New" w:eastAsia="Times New Roman" w:hAnsi="Courier New"/>
          <w:noProof/>
          <w:color w:val="993366"/>
          <w:sz w:val="16"/>
          <w:lang w:eastAsia="en-GB"/>
        </w:rPr>
        <w:t>SIZE</w:t>
      </w:r>
      <w:r w:rsidRPr="0097112F">
        <w:rPr>
          <w:rFonts w:ascii="Courier New" w:eastAsia="Times New Roman" w:hAnsi="Courier New"/>
          <w:noProof/>
          <w:sz w:val="16"/>
          <w:lang w:eastAsia="en-GB"/>
        </w:rPr>
        <w:t xml:space="preserve"> (1..maxSK-Counter-r18))</w:t>
      </w:r>
      <w:r w:rsidRPr="0097112F">
        <w:rPr>
          <w:rFonts w:ascii="Courier New" w:eastAsia="Times New Roman" w:hAnsi="Courier New"/>
          <w:noProof/>
          <w:color w:val="993366"/>
          <w:sz w:val="16"/>
          <w:lang w:eastAsia="en-GB"/>
        </w:rPr>
        <w:t xml:space="preserve"> OF</w:t>
      </w:r>
      <w:r w:rsidRPr="0097112F">
        <w:rPr>
          <w:rFonts w:ascii="Courier New" w:eastAsia="Times New Roman" w:hAnsi="Courier New"/>
          <w:noProof/>
          <w:sz w:val="16"/>
          <w:lang w:eastAsia="en-GB"/>
        </w:rPr>
        <w:t xml:space="preserve"> SK-Counter</w:t>
      </w:r>
    </w:p>
    <w:p w14:paraId="2C6AA39F"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w:t>
      </w:r>
    </w:p>
    <w:p w14:paraId="1213E4C1"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03B795C"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7112F">
        <w:rPr>
          <w:rFonts w:ascii="Courier New" w:eastAsia="Times New Roman" w:hAnsi="Courier New"/>
          <w:noProof/>
          <w:sz w:val="16"/>
          <w:lang w:eastAsia="en-GB"/>
        </w:rPr>
        <w:t xml:space="preserve">SecurityCellSetId-r18 ::= </w:t>
      </w:r>
      <w:r w:rsidRPr="0097112F">
        <w:rPr>
          <w:rFonts w:ascii="Courier New" w:eastAsia="Times New Roman" w:hAnsi="Courier New"/>
          <w:noProof/>
          <w:color w:val="993366"/>
          <w:sz w:val="16"/>
          <w:lang w:eastAsia="en-GB"/>
        </w:rPr>
        <w:t>INTEGER</w:t>
      </w:r>
      <w:r w:rsidRPr="0097112F">
        <w:rPr>
          <w:rFonts w:ascii="Courier New" w:eastAsia="Times New Roman" w:hAnsi="Courier New"/>
          <w:noProof/>
          <w:sz w:val="16"/>
          <w:lang w:eastAsia="en-GB"/>
        </w:rPr>
        <w:t xml:space="preserve"> (1.. maxSecurityCellSet-r18)</w:t>
      </w:r>
    </w:p>
    <w:p w14:paraId="24AB8F92"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4AFA303"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color w:val="808080"/>
          <w:sz w:val="16"/>
          <w:lang w:eastAsia="en-GB"/>
        </w:rPr>
        <w:t>-- TAG-CONDITIONALRECONFIGURATION-STOP</w:t>
      </w:r>
    </w:p>
    <w:p w14:paraId="410D952A" w14:textId="77777777" w:rsidR="0097112F" w:rsidRPr="0097112F" w:rsidRDefault="0097112F" w:rsidP="009711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7112F">
        <w:rPr>
          <w:rFonts w:ascii="Courier New" w:eastAsia="Times New Roman" w:hAnsi="Courier New"/>
          <w:noProof/>
          <w:color w:val="808080"/>
          <w:sz w:val="16"/>
          <w:lang w:eastAsia="en-GB"/>
        </w:rPr>
        <w:t>-- ASN1STOP</w:t>
      </w:r>
    </w:p>
    <w:p w14:paraId="41203563" w14:textId="77777777" w:rsidR="0097112F" w:rsidRPr="0097112F" w:rsidRDefault="0097112F" w:rsidP="0097112F">
      <w:pPr>
        <w:spacing w:after="180"/>
        <w:jc w:val="left"/>
        <w:rPr>
          <w:rFonts w:ascii="Times New Roman" w:eastAsia="Times New Roman" w:hAnsi="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7112F" w:rsidRPr="0097112F" w14:paraId="063CCDE4" w14:textId="77777777" w:rsidTr="0036575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ACFB99" w14:textId="77777777" w:rsidR="0097112F" w:rsidRPr="0097112F" w:rsidRDefault="0097112F" w:rsidP="0097112F">
            <w:pPr>
              <w:keepNext/>
              <w:keepLines/>
              <w:spacing w:after="0"/>
              <w:jc w:val="center"/>
              <w:rPr>
                <w:rFonts w:eastAsia="Times New Roman"/>
                <w:b/>
                <w:sz w:val="18"/>
                <w:lang w:eastAsia="en-GB"/>
              </w:rPr>
            </w:pPr>
            <w:r w:rsidRPr="0097112F">
              <w:rPr>
                <w:rFonts w:eastAsia="Times New Roman"/>
                <w:b/>
                <w:i/>
                <w:noProof/>
                <w:sz w:val="18"/>
                <w:lang w:eastAsia="en-GB"/>
              </w:rPr>
              <w:lastRenderedPageBreak/>
              <w:t xml:space="preserve">ConditionalReconfiguration </w:t>
            </w:r>
            <w:r w:rsidRPr="0097112F">
              <w:rPr>
                <w:rFonts w:eastAsia="Times New Roman"/>
                <w:b/>
                <w:iCs/>
                <w:noProof/>
                <w:sz w:val="18"/>
                <w:lang w:eastAsia="en-GB"/>
              </w:rPr>
              <w:t>field descriptions</w:t>
            </w:r>
          </w:p>
        </w:tc>
      </w:tr>
      <w:tr w:rsidR="0097112F" w:rsidRPr="0097112F" w14:paraId="48A0EE03" w14:textId="77777777" w:rsidTr="0036575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B344DF" w14:textId="77777777" w:rsidR="0097112F" w:rsidRPr="0097112F" w:rsidRDefault="0097112F" w:rsidP="0097112F">
            <w:pPr>
              <w:keepNext/>
              <w:keepLines/>
              <w:spacing w:after="0"/>
              <w:jc w:val="left"/>
              <w:rPr>
                <w:rFonts w:eastAsia="Times New Roman"/>
                <w:sz w:val="18"/>
                <w:lang w:eastAsia="ja-JP"/>
              </w:rPr>
            </w:pPr>
            <w:r w:rsidRPr="0097112F">
              <w:rPr>
                <w:rFonts w:eastAsia="Times New Roman"/>
                <w:b/>
                <w:bCs/>
                <w:i/>
                <w:noProof/>
                <w:sz w:val="18"/>
                <w:lang w:eastAsia="en-GB"/>
              </w:rPr>
              <w:t>attemptCondReconfig</w:t>
            </w:r>
          </w:p>
          <w:p w14:paraId="2965FCD3" w14:textId="77777777" w:rsidR="0097112F" w:rsidRPr="0097112F" w:rsidRDefault="0097112F" w:rsidP="0097112F">
            <w:pPr>
              <w:keepNext/>
              <w:keepLines/>
              <w:spacing w:after="0"/>
              <w:jc w:val="left"/>
              <w:rPr>
                <w:rFonts w:eastAsia="Times New Roman"/>
                <w:noProof/>
                <w:sz w:val="18"/>
                <w:lang w:eastAsia="en-GB"/>
              </w:rPr>
            </w:pPr>
            <w:r w:rsidRPr="0097112F">
              <w:rPr>
                <w:rFonts w:eastAsia="Times New Roman"/>
                <w:sz w:val="18"/>
                <w:lang w:eastAsia="ja-JP"/>
              </w:rPr>
              <w:t>If present, the UE shall perform conditional reconfiguration if selected cell is a target candidate cell and it is the first cell selection after failure as described in clause 5.3.7.3.</w:t>
            </w:r>
          </w:p>
        </w:tc>
      </w:tr>
      <w:tr w:rsidR="0097112F" w:rsidRPr="0097112F" w14:paraId="4B40C53B"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D7CE3E" w14:textId="77777777" w:rsidR="0097112F" w:rsidRPr="0097112F" w:rsidRDefault="0097112F" w:rsidP="0097112F">
            <w:pPr>
              <w:keepNext/>
              <w:keepLines/>
              <w:spacing w:after="0"/>
              <w:jc w:val="left"/>
              <w:rPr>
                <w:rFonts w:eastAsia="Times New Roman"/>
                <w:sz w:val="18"/>
                <w:lang w:eastAsia="sv-SE"/>
              </w:rPr>
            </w:pPr>
            <w:r w:rsidRPr="0097112F">
              <w:rPr>
                <w:rFonts w:eastAsia="Times New Roman"/>
                <w:b/>
                <w:bCs/>
                <w:i/>
                <w:noProof/>
                <w:sz w:val="18"/>
                <w:lang w:eastAsia="en-GB"/>
              </w:rPr>
              <w:t>condReconfigToAddModList</w:t>
            </w:r>
          </w:p>
          <w:p w14:paraId="5210029B" w14:textId="77777777" w:rsidR="0097112F" w:rsidRPr="0097112F" w:rsidRDefault="0097112F" w:rsidP="0097112F">
            <w:pPr>
              <w:keepNext/>
              <w:keepLines/>
              <w:spacing w:after="0"/>
              <w:jc w:val="left"/>
              <w:rPr>
                <w:rFonts w:eastAsia="Times New Roman"/>
                <w:b/>
                <w:bCs/>
                <w:i/>
                <w:noProof/>
                <w:sz w:val="18"/>
              </w:rPr>
            </w:pPr>
            <w:r w:rsidRPr="0097112F">
              <w:rPr>
                <w:rFonts w:eastAsia="Times New Roman"/>
                <w:sz w:val="18"/>
                <w:lang w:eastAsia="sv-SE"/>
              </w:rPr>
              <w:t>List of the configuration of candidate SpCells to be added or modified for CHO, CPA or CPC.</w:t>
            </w:r>
          </w:p>
        </w:tc>
      </w:tr>
      <w:tr w:rsidR="0097112F" w:rsidRPr="0097112F" w14:paraId="1857AA37"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DB48DF" w14:textId="77777777" w:rsidR="0097112F" w:rsidRPr="0097112F" w:rsidRDefault="0097112F" w:rsidP="0097112F">
            <w:pPr>
              <w:keepNext/>
              <w:keepLines/>
              <w:spacing w:after="0"/>
              <w:jc w:val="left"/>
              <w:rPr>
                <w:rFonts w:eastAsia="Times New Roman"/>
                <w:sz w:val="18"/>
                <w:lang w:eastAsia="sv-SE"/>
              </w:rPr>
            </w:pPr>
            <w:r w:rsidRPr="0097112F">
              <w:rPr>
                <w:rFonts w:eastAsia="Times New Roman"/>
                <w:b/>
                <w:bCs/>
                <w:i/>
                <w:noProof/>
                <w:sz w:val="18"/>
                <w:lang w:eastAsia="en-GB"/>
              </w:rPr>
              <w:t>condReconfigToRemoveList</w:t>
            </w:r>
          </w:p>
          <w:p w14:paraId="0D873DB9" w14:textId="77777777" w:rsidR="0097112F" w:rsidRPr="0097112F" w:rsidRDefault="0097112F" w:rsidP="0097112F">
            <w:pPr>
              <w:keepNext/>
              <w:keepLines/>
              <w:spacing w:after="0"/>
              <w:jc w:val="left"/>
              <w:rPr>
                <w:rFonts w:eastAsia="Times New Roman"/>
                <w:b/>
                <w:bCs/>
                <w:i/>
                <w:noProof/>
                <w:sz w:val="18"/>
                <w:lang w:eastAsia="en-GB"/>
              </w:rPr>
            </w:pPr>
            <w:r w:rsidRPr="0097112F">
              <w:rPr>
                <w:rFonts w:eastAsia="Times New Roman"/>
                <w:sz w:val="18"/>
                <w:lang w:eastAsia="sv-SE"/>
              </w:rPr>
              <w:t>List of the configuration of candidate SpCells to be removed.</w:t>
            </w:r>
          </w:p>
        </w:tc>
      </w:tr>
      <w:tr w:rsidR="0097112F" w:rsidRPr="0097112F" w14:paraId="57BEB7A6"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tcPr>
          <w:p w14:paraId="7629C8CF" w14:textId="77777777" w:rsidR="0097112F" w:rsidRPr="0097112F" w:rsidRDefault="0097112F" w:rsidP="0097112F">
            <w:pPr>
              <w:keepNext/>
              <w:keepLines/>
              <w:spacing w:after="0"/>
              <w:jc w:val="left"/>
              <w:rPr>
                <w:rFonts w:eastAsia="Times New Roman"/>
                <w:b/>
                <w:bCs/>
                <w:i/>
                <w:sz w:val="18"/>
                <w:lang w:eastAsia="en-GB"/>
              </w:rPr>
            </w:pPr>
            <w:r w:rsidRPr="0097112F">
              <w:rPr>
                <w:rFonts w:eastAsia="Times New Roman"/>
                <w:b/>
                <w:bCs/>
                <w:i/>
                <w:sz w:val="18"/>
                <w:lang w:eastAsia="en-GB"/>
              </w:rPr>
              <w:t>scpac-ReferenceConfiguration</w:t>
            </w:r>
          </w:p>
          <w:p w14:paraId="3C099C52" w14:textId="77777777" w:rsidR="0097112F" w:rsidRPr="0097112F" w:rsidRDefault="0097112F" w:rsidP="0097112F">
            <w:pPr>
              <w:keepNext/>
              <w:keepLines/>
              <w:spacing w:after="0"/>
              <w:jc w:val="left"/>
              <w:rPr>
                <w:rFonts w:eastAsia="Times New Roman"/>
                <w:b/>
                <w:bCs/>
                <w:i/>
                <w:noProof/>
                <w:sz w:val="18"/>
                <w:lang w:eastAsia="en-GB"/>
              </w:rPr>
            </w:pPr>
            <w:r w:rsidRPr="0097112F">
              <w:rPr>
                <w:rFonts w:eastAsia="Times New Roman"/>
                <w:sz w:val="18"/>
                <w:lang w:eastAsia="sv-SE"/>
              </w:rPr>
              <w:t>Includes the reference configuration for the candidate supporting subsequent CPAC.</w:t>
            </w:r>
          </w:p>
        </w:tc>
      </w:tr>
      <w:tr w:rsidR="0097112F" w:rsidRPr="0097112F" w14:paraId="2D6BD0DC"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tcPr>
          <w:p w14:paraId="4A984E8B" w14:textId="77777777" w:rsidR="0097112F" w:rsidRPr="0097112F" w:rsidRDefault="0097112F" w:rsidP="0097112F">
            <w:pPr>
              <w:keepNext/>
              <w:keepLines/>
              <w:spacing w:after="0"/>
              <w:jc w:val="left"/>
              <w:rPr>
                <w:rFonts w:eastAsia="Times New Roman"/>
                <w:b/>
                <w:bCs/>
                <w:i/>
                <w:sz w:val="18"/>
                <w:lang w:eastAsia="en-GB"/>
              </w:rPr>
            </w:pPr>
            <w:r w:rsidRPr="0097112F">
              <w:rPr>
                <w:rFonts w:eastAsia="Times New Roman"/>
                <w:b/>
                <w:bCs/>
                <w:i/>
                <w:sz w:val="18"/>
                <w:lang w:eastAsia="en-GB"/>
              </w:rPr>
              <w:t>securityCellSetId</w:t>
            </w:r>
          </w:p>
          <w:p w14:paraId="500A1245" w14:textId="77777777" w:rsidR="0097112F" w:rsidRPr="0097112F" w:rsidRDefault="0097112F" w:rsidP="0097112F">
            <w:pPr>
              <w:keepNext/>
              <w:keepLines/>
              <w:spacing w:after="0"/>
              <w:jc w:val="left"/>
              <w:rPr>
                <w:rFonts w:eastAsia="Times New Roman"/>
                <w:b/>
                <w:bCs/>
                <w:i/>
                <w:noProof/>
                <w:sz w:val="18"/>
                <w:lang w:eastAsia="en-GB"/>
              </w:rPr>
            </w:pPr>
            <w:r w:rsidRPr="0097112F">
              <w:rPr>
                <w:rFonts w:eastAsia="Times New Roman"/>
                <w:sz w:val="18"/>
                <w:lang w:eastAsia="sv-SE"/>
              </w:rPr>
              <w:t>This field is used to determine whether UE should perform security update when conditional reconfiguration containing</w:t>
            </w:r>
            <w:r w:rsidRPr="0097112F">
              <w:rPr>
                <w:rFonts w:eastAsia="Times New Roman"/>
                <w:i/>
                <w:sz w:val="18"/>
                <w:lang w:eastAsia="sv-SE"/>
              </w:rPr>
              <w:t xml:space="preserve"> subsequentCondReconfig</w:t>
            </w:r>
            <w:r w:rsidRPr="0097112F">
              <w:rPr>
                <w:rFonts w:eastAsia="Times New Roman"/>
                <w:sz w:val="18"/>
                <w:lang w:eastAsia="sv-SE"/>
              </w:rPr>
              <w:t xml:space="preserve"> is executed. If the field </w:t>
            </w:r>
            <w:r w:rsidRPr="0097112F">
              <w:rPr>
                <w:rFonts w:eastAsia="Times New Roman"/>
                <w:i/>
                <w:iCs/>
                <w:sz w:val="18"/>
                <w:lang w:eastAsia="sv-SE"/>
              </w:rPr>
              <w:t>servingSecurityCellSetId</w:t>
            </w:r>
            <w:r w:rsidRPr="0097112F">
              <w:rPr>
                <w:rFonts w:eastAsia="Times New Roman"/>
                <w:sz w:val="18"/>
                <w:lang w:eastAsia="sv-SE"/>
              </w:rPr>
              <w:t xml:space="preserve"> is configured, this field is configured for all the candidate configurations for subsequent CPAC.</w:t>
            </w:r>
          </w:p>
        </w:tc>
      </w:tr>
      <w:tr w:rsidR="0097112F" w:rsidRPr="0097112F" w14:paraId="16DCED8B"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tcPr>
          <w:p w14:paraId="1C386210" w14:textId="77777777" w:rsidR="0097112F" w:rsidRPr="0097112F" w:rsidRDefault="0097112F" w:rsidP="0097112F">
            <w:pPr>
              <w:keepNext/>
              <w:keepLines/>
              <w:spacing w:after="0"/>
              <w:jc w:val="left"/>
              <w:rPr>
                <w:rFonts w:eastAsia="Times New Roman"/>
                <w:b/>
                <w:bCs/>
                <w:i/>
                <w:sz w:val="18"/>
                <w:lang w:eastAsia="en-GB"/>
              </w:rPr>
            </w:pPr>
            <w:r w:rsidRPr="0097112F">
              <w:rPr>
                <w:rFonts w:eastAsia="Times New Roman"/>
                <w:b/>
                <w:bCs/>
                <w:i/>
                <w:sz w:val="18"/>
                <w:lang w:eastAsia="en-GB"/>
              </w:rPr>
              <w:t>servingSecurityCellSetId</w:t>
            </w:r>
          </w:p>
          <w:p w14:paraId="3A16C6FF" w14:textId="016E7307" w:rsidR="0097112F" w:rsidRPr="0097112F" w:rsidRDefault="0097112F" w:rsidP="0097112F">
            <w:pPr>
              <w:keepNext/>
              <w:keepLines/>
              <w:spacing w:after="0"/>
              <w:jc w:val="left"/>
              <w:rPr>
                <w:rFonts w:eastAsia="Times New Roman"/>
                <w:b/>
                <w:bCs/>
                <w:i/>
                <w:noProof/>
                <w:sz w:val="18"/>
                <w:lang w:eastAsia="en-GB"/>
              </w:rPr>
            </w:pPr>
            <w:r w:rsidRPr="0097112F">
              <w:rPr>
                <w:rFonts w:eastAsia="Times New Roman"/>
                <w:sz w:val="18"/>
                <w:lang w:eastAsia="sv-SE"/>
              </w:rPr>
              <w:t>This field identifies the security cell set for serving PSCell. The network does not provide this field for the conditional reconfiguration(s) generated by the SN</w:t>
            </w:r>
            <w:ins w:id="14" w:author="OPPO" w:date="2024-08-07T20:33:00Z">
              <w:r w:rsidR="00365753">
                <w:rPr>
                  <w:rFonts w:eastAsia="Times New Roman"/>
                  <w:sz w:val="18"/>
                  <w:lang w:eastAsia="sv-SE"/>
                </w:rPr>
                <w:t xml:space="preserve"> </w:t>
              </w:r>
            </w:ins>
            <w:ins w:id="15" w:author="OPPO" w:date="2024-08-07T20:41:00Z">
              <w:r w:rsidR="00BC774B">
                <w:rPr>
                  <w:rFonts w:eastAsia="Times New Roman"/>
                  <w:sz w:val="18"/>
                  <w:lang w:eastAsia="sv-SE"/>
                </w:rPr>
                <w:t xml:space="preserve">or the conditional reconfiguration(s) </w:t>
              </w:r>
            </w:ins>
            <w:ins w:id="16" w:author="OPPO" w:date="2024-08-07T20:44:00Z">
              <w:r w:rsidR="0063547B">
                <w:rPr>
                  <w:rFonts w:eastAsia="Times New Roman"/>
                  <w:sz w:val="18"/>
                  <w:lang w:eastAsia="sv-SE"/>
                </w:rPr>
                <w:t xml:space="preserve">generated </w:t>
              </w:r>
              <w:r w:rsidR="00BC774B">
                <w:rPr>
                  <w:rFonts w:eastAsia="Times New Roman"/>
                  <w:sz w:val="18"/>
                  <w:lang w:eastAsia="sv-SE"/>
                </w:rPr>
                <w:t xml:space="preserve">for CPA. </w:t>
              </w:r>
            </w:ins>
            <w:ins w:id="17" w:author="OPPO" w:date="2024-08-07T20:41:00Z">
              <w:r w:rsidR="00BC774B">
                <w:rPr>
                  <w:rFonts w:eastAsia="Times New Roman"/>
                  <w:sz w:val="18"/>
                  <w:lang w:eastAsia="sv-SE"/>
                </w:rPr>
                <w:t xml:space="preserve"> </w:t>
              </w:r>
            </w:ins>
            <w:del w:id="18" w:author="OPPO" w:date="2024-08-07T20:39:00Z">
              <w:r w:rsidRPr="0097112F" w:rsidDel="00BC774B">
                <w:rPr>
                  <w:rFonts w:eastAsia="Times New Roman"/>
                  <w:sz w:val="18"/>
                  <w:lang w:eastAsia="sv-SE"/>
                </w:rPr>
                <w:delText>.</w:delText>
              </w:r>
            </w:del>
          </w:p>
        </w:tc>
      </w:tr>
      <w:tr w:rsidR="0097112F" w:rsidRPr="0097112F" w14:paraId="7C7CB628" w14:textId="77777777" w:rsidTr="00365753">
        <w:trPr>
          <w:cantSplit/>
        </w:trPr>
        <w:tc>
          <w:tcPr>
            <w:tcW w:w="14175" w:type="dxa"/>
            <w:tcBorders>
              <w:top w:val="single" w:sz="4" w:space="0" w:color="808080"/>
              <w:left w:val="single" w:sz="4" w:space="0" w:color="808080"/>
              <w:bottom w:val="single" w:sz="4" w:space="0" w:color="808080"/>
              <w:right w:val="single" w:sz="4" w:space="0" w:color="808080"/>
            </w:tcBorders>
          </w:tcPr>
          <w:p w14:paraId="3491BD39" w14:textId="77777777" w:rsidR="0097112F" w:rsidRPr="0097112F" w:rsidRDefault="0097112F" w:rsidP="0097112F">
            <w:pPr>
              <w:keepNext/>
              <w:keepLines/>
              <w:spacing w:after="0"/>
              <w:jc w:val="left"/>
              <w:rPr>
                <w:rFonts w:eastAsia="Times New Roman"/>
                <w:b/>
                <w:bCs/>
                <w:i/>
                <w:sz w:val="18"/>
                <w:lang w:eastAsia="en-GB"/>
              </w:rPr>
            </w:pPr>
            <w:r w:rsidRPr="0097112F">
              <w:rPr>
                <w:rFonts w:eastAsia="Times New Roman"/>
                <w:b/>
                <w:bCs/>
                <w:i/>
                <w:sz w:val="18"/>
                <w:lang w:eastAsia="en-GB"/>
              </w:rPr>
              <w:t>sk-counterConfiguration</w:t>
            </w:r>
          </w:p>
          <w:p w14:paraId="5614F15F" w14:textId="77777777" w:rsidR="0097112F" w:rsidRPr="0097112F" w:rsidRDefault="0097112F" w:rsidP="0097112F">
            <w:pPr>
              <w:keepNext/>
              <w:keepLines/>
              <w:spacing w:after="0"/>
              <w:jc w:val="left"/>
              <w:rPr>
                <w:rFonts w:eastAsia="Times New Roman"/>
                <w:b/>
                <w:bCs/>
                <w:i/>
                <w:noProof/>
                <w:sz w:val="18"/>
                <w:lang w:eastAsia="en-GB"/>
              </w:rPr>
            </w:pPr>
            <w:r w:rsidRPr="0097112F">
              <w:rPr>
                <w:rFonts w:eastAsia="Times New Roman"/>
                <w:sz w:val="18"/>
                <w:lang w:eastAsia="sv-SE"/>
              </w:rPr>
              <w:t xml:space="preserve">Includes a list of </w:t>
            </w:r>
            <w:r w:rsidRPr="0097112F">
              <w:rPr>
                <w:rFonts w:eastAsia="Times New Roman"/>
                <w:i/>
                <w:sz w:val="18"/>
                <w:lang w:eastAsia="sv-SE"/>
              </w:rPr>
              <w:t>sk-Counter</w:t>
            </w:r>
            <w:r w:rsidRPr="0097112F">
              <w:rPr>
                <w:rFonts w:eastAsia="Times New Roman"/>
                <w:sz w:val="18"/>
                <w:lang w:eastAsia="sv-SE"/>
              </w:rPr>
              <w:t xml:space="preserve"> from which the UE should select the </w:t>
            </w:r>
            <w:r w:rsidRPr="0097112F">
              <w:rPr>
                <w:rFonts w:eastAsia="Times New Roman"/>
                <w:i/>
                <w:iCs/>
                <w:sz w:val="18"/>
                <w:lang w:eastAsia="sv-SE"/>
              </w:rPr>
              <w:t>sk-counter</w:t>
            </w:r>
            <w:r w:rsidRPr="0097112F">
              <w:rPr>
                <w:rFonts w:eastAsia="Times New Roman"/>
                <w:sz w:val="18"/>
                <w:lang w:eastAsia="sv-SE"/>
              </w:rPr>
              <w:t xml:space="preserve"> used to derive S-K</w:t>
            </w:r>
            <w:r w:rsidRPr="0097112F">
              <w:rPr>
                <w:rFonts w:eastAsia="Times New Roman"/>
                <w:sz w:val="18"/>
                <w:vertAlign w:val="subscript"/>
                <w:lang w:eastAsia="sv-SE"/>
              </w:rPr>
              <w:t>gNB</w:t>
            </w:r>
            <w:r w:rsidRPr="0097112F">
              <w:rPr>
                <w:rFonts w:eastAsia="Times New Roman"/>
                <w:sz w:val="18"/>
                <w:lang w:eastAsia="sv-SE"/>
              </w:rPr>
              <w:t xml:space="preserve"> for inter-SN subsequent CPAC. The network does not provide this field for the conditional reconfiguration(s) generated by the SN.</w:t>
            </w:r>
          </w:p>
        </w:tc>
      </w:tr>
    </w:tbl>
    <w:p w14:paraId="576504E8" w14:textId="77777777" w:rsidR="0097112F" w:rsidRPr="0097112F" w:rsidRDefault="0097112F" w:rsidP="0097112F">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112F" w:rsidRPr="0097112F" w14:paraId="5E0874AE"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597A132B" w14:textId="77777777" w:rsidR="0097112F" w:rsidRPr="0097112F" w:rsidRDefault="0097112F" w:rsidP="0097112F">
            <w:pPr>
              <w:keepNext/>
              <w:keepLines/>
              <w:spacing w:after="0"/>
              <w:jc w:val="center"/>
              <w:rPr>
                <w:rFonts w:eastAsia="Times New Roman"/>
                <w:sz w:val="18"/>
                <w:lang w:eastAsia="sv-SE"/>
              </w:rPr>
            </w:pPr>
            <w:r w:rsidRPr="0097112F">
              <w:rPr>
                <w:rFonts w:eastAsia="Times New Roman"/>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3E3F20" w14:textId="77777777" w:rsidR="0097112F" w:rsidRPr="0097112F" w:rsidRDefault="0097112F" w:rsidP="0097112F">
            <w:pPr>
              <w:keepNext/>
              <w:keepLines/>
              <w:spacing w:after="0"/>
              <w:jc w:val="center"/>
              <w:rPr>
                <w:rFonts w:eastAsia="Times New Roman"/>
                <w:sz w:val="18"/>
                <w:lang w:eastAsia="sv-SE"/>
              </w:rPr>
            </w:pPr>
            <w:r w:rsidRPr="0097112F">
              <w:rPr>
                <w:rFonts w:eastAsia="Times New Roman"/>
                <w:b/>
                <w:sz w:val="18"/>
                <w:lang w:eastAsia="sv-SE"/>
              </w:rPr>
              <w:t>Explanation</w:t>
            </w:r>
          </w:p>
        </w:tc>
      </w:tr>
      <w:tr w:rsidR="0097112F" w:rsidRPr="0097112F" w14:paraId="7E572864" w14:textId="77777777" w:rsidTr="00365753">
        <w:tc>
          <w:tcPr>
            <w:tcW w:w="4027" w:type="dxa"/>
            <w:tcBorders>
              <w:top w:val="single" w:sz="4" w:space="0" w:color="auto"/>
              <w:left w:val="single" w:sz="4" w:space="0" w:color="auto"/>
              <w:bottom w:val="single" w:sz="4" w:space="0" w:color="auto"/>
              <w:right w:val="single" w:sz="4" w:space="0" w:color="auto"/>
            </w:tcBorders>
            <w:hideMark/>
          </w:tcPr>
          <w:p w14:paraId="0571310C" w14:textId="77777777" w:rsidR="0097112F" w:rsidRPr="0097112F" w:rsidRDefault="0097112F" w:rsidP="0097112F">
            <w:pPr>
              <w:keepNext/>
              <w:keepLines/>
              <w:spacing w:after="0"/>
              <w:jc w:val="left"/>
              <w:rPr>
                <w:rFonts w:eastAsia="Times New Roman"/>
                <w:i/>
                <w:iCs/>
                <w:sz w:val="18"/>
                <w:lang w:eastAsia="sv-SE"/>
              </w:rPr>
            </w:pPr>
            <w:r w:rsidRPr="0097112F">
              <w:rPr>
                <w:rFonts w:eastAsia="Times New Roman"/>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62735A2C" w14:textId="77777777" w:rsidR="0097112F" w:rsidRPr="0097112F" w:rsidRDefault="0097112F" w:rsidP="0097112F">
            <w:pPr>
              <w:keepNext/>
              <w:keepLines/>
              <w:spacing w:after="0"/>
              <w:jc w:val="left"/>
              <w:rPr>
                <w:rFonts w:eastAsia="Times New Roman"/>
                <w:sz w:val="18"/>
                <w:lang w:eastAsia="sv-SE"/>
              </w:rPr>
            </w:pPr>
            <w:r w:rsidRPr="0097112F">
              <w:rPr>
                <w:rFonts w:eastAsia="Times New Roman"/>
                <w:sz w:val="18"/>
                <w:lang w:eastAsia="sv-SE"/>
              </w:rPr>
              <w:t>The field is optional present, Need R, if the UE is configured with at least a candidate SpCell for CHO. Otherwise the field is not present.</w:t>
            </w:r>
          </w:p>
        </w:tc>
      </w:tr>
      <w:bookmarkEnd w:id="7"/>
      <w:bookmarkEnd w:id="8"/>
      <w:bookmarkEnd w:id="9"/>
    </w:tbl>
    <w:p w14:paraId="7D85789F" w14:textId="59CD72C0" w:rsidR="004F7C9A" w:rsidRPr="00DB56B4" w:rsidRDefault="004F7C9A" w:rsidP="0097112F">
      <w:pPr>
        <w:spacing w:after="180"/>
        <w:jc w:val="left"/>
        <w:rPr>
          <w:rFonts w:ascii="Times New Roman" w:hAnsi="Times New Roman"/>
        </w:rPr>
      </w:pPr>
    </w:p>
    <w:sectPr w:rsidR="004F7C9A" w:rsidRPr="00DB56B4" w:rsidSect="0097112F">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ACB91" w14:textId="77777777" w:rsidR="00A0682F" w:rsidRDefault="00A0682F">
      <w:r>
        <w:separator/>
      </w:r>
    </w:p>
  </w:endnote>
  <w:endnote w:type="continuationSeparator" w:id="0">
    <w:p w14:paraId="58262B3F" w14:textId="77777777" w:rsidR="00A0682F" w:rsidRDefault="00A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365753" w:rsidRDefault="0036575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39A55" w14:textId="77777777" w:rsidR="00A0682F" w:rsidRDefault="00A0682F">
      <w:r>
        <w:separator/>
      </w:r>
    </w:p>
  </w:footnote>
  <w:footnote w:type="continuationSeparator" w:id="0">
    <w:p w14:paraId="44ED9CC1" w14:textId="77777777" w:rsidR="00A0682F" w:rsidRDefault="00A0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365753" w:rsidRDefault="0036575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552149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330EF2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num" w:pos="-3546"/>
        </w:tabs>
        <w:ind w:left="-3546" w:hanging="360"/>
      </w:pPr>
      <w:rPr>
        <w:rFonts w:ascii="Symbol" w:hAnsi="Symbol" w:hint="default"/>
        <w:b/>
        <w:i w:val="0"/>
        <w:color w:val="auto"/>
        <w:sz w:val="22"/>
        <w:lang w:val="en-US"/>
      </w:rPr>
    </w:lvl>
    <w:lvl w:ilvl="1">
      <w:start w:val="1"/>
      <w:numFmt w:val="bullet"/>
      <w:lvlText w:val="o"/>
      <w:lvlJc w:val="left"/>
      <w:pPr>
        <w:tabs>
          <w:tab w:val="num" w:pos="-3725"/>
        </w:tabs>
        <w:ind w:left="-3725" w:hanging="360"/>
      </w:pPr>
      <w:rPr>
        <w:rFonts w:ascii="Courier New" w:hAnsi="Courier New" w:cs="Courier New" w:hint="default"/>
      </w:rPr>
    </w:lvl>
    <w:lvl w:ilvl="2">
      <w:start w:val="1"/>
      <w:numFmt w:val="bullet"/>
      <w:lvlText w:val=""/>
      <w:lvlJc w:val="left"/>
      <w:pPr>
        <w:tabs>
          <w:tab w:val="num" w:pos="-3005"/>
        </w:tabs>
        <w:ind w:left="-3005" w:hanging="360"/>
      </w:pPr>
      <w:rPr>
        <w:rFonts w:ascii="Wingdings" w:hAnsi="Wingdings" w:hint="default"/>
      </w:rPr>
    </w:lvl>
    <w:lvl w:ilvl="3">
      <w:start w:val="1"/>
      <w:numFmt w:val="bullet"/>
      <w:lvlText w:val=""/>
      <w:lvlJc w:val="left"/>
      <w:pPr>
        <w:tabs>
          <w:tab w:val="num" w:pos="-2285"/>
        </w:tabs>
        <w:ind w:left="-2285" w:hanging="360"/>
      </w:pPr>
      <w:rPr>
        <w:rFonts w:ascii="Symbol" w:hAnsi="Symbol" w:hint="default"/>
      </w:rPr>
    </w:lvl>
    <w:lvl w:ilvl="4">
      <w:start w:val="1"/>
      <w:numFmt w:val="bullet"/>
      <w:lvlText w:val="o"/>
      <w:lvlJc w:val="left"/>
      <w:pPr>
        <w:tabs>
          <w:tab w:val="num" w:pos="-1565"/>
        </w:tabs>
        <w:ind w:left="-1565" w:hanging="360"/>
      </w:pPr>
      <w:rPr>
        <w:rFonts w:ascii="Courier New" w:hAnsi="Courier New" w:cs="Courier New" w:hint="default"/>
      </w:rPr>
    </w:lvl>
    <w:lvl w:ilvl="5">
      <w:start w:val="1"/>
      <w:numFmt w:val="bullet"/>
      <w:lvlText w:val=""/>
      <w:lvlJc w:val="left"/>
      <w:pPr>
        <w:tabs>
          <w:tab w:val="num" w:pos="-845"/>
        </w:tabs>
        <w:ind w:left="-845" w:hanging="360"/>
      </w:pPr>
      <w:rPr>
        <w:rFonts w:ascii="Wingdings" w:hAnsi="Wingdings" w:hint="default"/>
      </w:rPr>
    </w:lvl>
    <w:lvl w:ilvl="6">
      <w:start w:val="1"/>
      <w:numFmt w:val="bullet"/>
      <w:lvlText w:val=""/>
      <w:lvlJc w:val="left"/>
      <w:pPr>
        <w:tabs>
          <w:tab w:val="num" w:pos="-125"/>
        </w:tabs>
        <w:ind w:left="-125" w:hanging="360"/>
      </w:pPr>
      <w:rPr>
        <w:rFonts w:ascii="Symbol" w:hAnsi="Symbol" w:hint="default"/>
      </w:rPr>
    </w:lvl>
    <w:lvl w:ilvl="7">
      <w:start w:val="1"/>
      <w:numFmt w:val="bullet"/>
      <w:lvlText w:val="o"/>
      <w:lvlJc w:val="left"/>
      <w:pPr>
        <w:tabs>
          <w:tab w:val="num" w:pos="595"/>
        </w:tabs>
        <w:ind w:left="595" w:hanging="360"/>
      </w:pPr>
      <w:rPr>
        <w:rFonts w:ascii="Courier New" w:hAnsi="Courier New" w:cs="Courier New" w:hint="default"/>
      </w:rPr>
    </w:lvl>
    <w:lvl w:ilvl="8">
      <w:start w:val="1"/>
      <w:numFmt w:val="bullet"/>
      <w:lvlText w:val=""/>
      <w:lvlJc w:val="left"/>
      <w:pPr>
        <w:tabs>
          <w:tab w:val="num" w:pos="1315"/>
        </w:tabs>
        <w:ind w:left="1315"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8"/>
  </w:num>
  <w:num w:numId="6">
    <w:abstractNumId w:val="4"/>
  </w:num>
  <w:num w:numId="7">
    <w:abstractNumId w:val="7"/>
  </w:num>
  <w:num w:numId="8">
    <w:abstractNumId w:val="11"/>
  </w:num>
  <w:num w:numId="9">
    <w:abstractNumId w:val="1"/>
  </w:num>
  <w:num w:numId="10">
    <w:abstractNumId w:val="2"/>
  </w:num>
  <w:num w:numId="11">
    <w:abstractNumId w:val="9"/>
  </w:num>
  <w:num w:numId="12">
    <w:abstractNumId w:val="5"/>
  </w:num>
  <w:num w:numId="13">
    <w:abstractNumId w:val="5"/>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 w:numId="1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986"/>
    <w:rsid w:val="00002A37"/>
    <w:rsid w:val="0000446D"/>
    <w:rsid w:val="000046E3"/>
    <w:rsid w:val="000048EC"/>
    <w:rsid w:val="00004E6A"/>
    <w:rsid w:val="00005D45"/>
    <w:rsid w:val="00006446"/>
    <w:rsid w:val="00006896"/>
    <w:rsid w:val="00007686"/>
    <w:rsid w:val="00007CDC"/>
    <w:rsid w:val="00007ECF"/>
    <w:rsid w:val="0001053E"/>
    <w:rsid w:val="000109FA"/>
    <w:rsid w:val="000111D9"/>
    <w:rsid w:val="000112BC"/>
    <w:rsid w:val="00011B13"/>
    <w:rsid w:val="00011B28"/>
    <w:rsid w:val="00011DF8"/>
    <w:rsid w:val="00012332"/>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5A4"/>
    <w:rsid w:val="00033893"/>
    <w:rsid w:val="00033B4E"/>
    <w:rsid w:val="00034C15"/>
    <w:rsid w:val="0003565E"/>
    <w:rsid w:val="00036337"/>
    <w:rsid w:val="0003635E"/>
    <w:rsid w:val="00036374"/>
    <w:rsid w:val="0003688D"/>
    <w:rsid w:val="00036BA1"/>
    <w:rsid w:val="00036EEC"/>
    <w:rsid w:val="00037C6A"/>
    <w:rsid w:val="00037D60"/>
    <w:rsid w:val="00040406"/>
    <w:rsid w:val="00040484"/>
    <w:rsid w:val="00040B41"/>
    <w:rsid w:val="000422E2"/>
    <w:rsid w:val="00042653"/>
    <w:rsid w:val="00042969"/>
    <w:rsid w:val="00042F22"/>
    <w:rsid w:val="00043094"/>
    <w:rsid w:val="00043839"/>
    <w:rsid w:val="0004426D"/>
    <w:rsid w:val="000444EF"/>
    <w:rsid w:val="00044AD1"/>
    <w:rsid w:val="000459A2"/>
    <w:rsid w:val="000460BB"/>
    <w:rsid w:val="00046743"/>
    <w:rsid w:val="00046E85"/>
    <w:rsid w:val="0004702D"/>
    <w:rsid w:val="00047360"/>
    <w:rsid w:val="000478BA"/>
    <w:rsid w:val="00047E9E"/>
    <w:rsid w:val="00051FC6"/>
    <w:rsid w:val="00052444"/>
    <w:rsid w:val="000524D3"/>
    <w:rsid w:val="00052949"/>
    <w:rsid w:val="00052A07"/>
    <w:rsid w:val="00052EEE"/>
    <w:rsid w:val="00053388"/>
    <w:rsid w:val="000534E3"/>
    <w:rsid w:val="00054226"/>
    <w:rsid w:val="000546B9"/>
    <w:rsid w:val="00054D4A"/>
    <w:rsid w:val="000559BF"/>
    <w:rsid w:val="0005606A"/>
    <w:rsid w:val="00056206"/>
    <w:rsid w:val="00057117"/>
    <w:rsid w:val="00057AF1"/>
    <w:rsid w:val="00060EC2"/>
    <w:rsid w:val="0006128F"/>
    <w:rsid w:val="00061295"/>
    <w:rsid w:val="00061381"/>
    <w:rsid w:val="000616E7"/>
    <w:rsid w:val="00061788"/>
    <w:rsid w:val="000623F9"/>
    <w:rsid w:val="000629D4"/>
    <w:rsid w:val="00062C27"/>
    <w:rsid w:val="0006317C"/>
    <w:rsid w:val="000635E8"/>
    <w:rsid w:val="0006412E"/>
    <w:rsid w:val="000642F8"/>
    <w:rsid w:val="0006487E"/>
    <w:rsid w:val="0006597D"/>
    <w:rsid w:val="00065E1A"/>
    <w:rsid w:val="000662A5"/>
    <w:rsid w:val="000668A7"/>
    <w:rsid w:val="00067DE8"/>
    <w:rsid w:val="00071612"/>
    <w:rsid w:val="000721C1"/>
    <w:rsid w:val="000739EF"/>
    <w:rsid w:val="00073B81"/>
    <w:rsid w:val="000741C0"/>
    <w:rsid w:val="00074330"/>
    <w:rsid w:val="000743BD"/>
    <w:rsid w:val="00074CB8"/>
    <w:rsid w:val="000751C4"/>
    <w:rsid w:val="00075ADA"/>
    <w:rsid w:val="00075FA4"/>
    <w:rsid w:val="00076189"/>
    <w:rsid w:val="0007620B"/>
    <w:rsid w:val="00076D87"/>
    <w:rsid w:val="0007797F"/>
    <w:rsid w:val="00077BC6"/>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48C"/>
    <w:rsid w:val="00095F26"/>
    <w:rsid w:val="000961E5"/>
    <w:rsid w:val="00097787"/>
    <w:rsid w:val="000A0CF9"/>
    <w:rsid w:val="000A0E1C"/>
    <w:rsid w:val="000A0E9A"/>
    <w:rsid w:val="000A1176"/>
    <w:rsid w:val="000A1B7B"/>
    <w:rsid w:val="000A2AA3"/>
    <w:rsid w:val="000A2C77"/>
    <w:rsid w:val="000A3078"/>
    <w:rsid w:val="000A4CF5"/>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19A"/>
    <w:rsid w:val="000C4617"/>
    <w:rsid w:val="000C52EF"/>
    <w:rsid w:val="000C5855"/>
    <w:rsid w:val="000C60A3"/>
    <w:rsid w:val="000C66FC"/>
    <w:rsid w:val="000C6A81"/>
    <w:rsid w:val="000C7117"/>
    <w:rsid w:val="000C7148"/>
    <w:rsid w:val="000C7A62"/>
    <w:rsid w:val="000C7B36"/>
    <w:rsid w:val="000C7BAD"/>
    <w:rsid w:val="000D0342"/>
    <w:rsid w:val="000D0C76"/>
    <w:rsid w:val="000D0D07"/>
    <w:rsid w:val="000D175D"/>
    <w:rsid w:val="000D1922"/>
    <w:rsid w:val="000D3559"/>
    <w:rsid w:val="000D378C"/>
    <w:rsid w:val="000D37C3"/>
    <w:rsid w:val="000D3B4D"/>
    <w:rsid w:val="000D3C14"/>
    <w:rsid w:val="000D3FD1"/>
    <w:rsid w:val="000D4038"/>
    <w:rsid w:val="000D4715"/>
    <w:rsid w:val="000D4797"/>
    <w:rsid w:val="000D4A90"/>
    <w:rsid w:val="000D4BB9"/>
    <w:rsid w:val="000D4E13"/>
    <w:rsid w:val="000D56DD"/>
    <w:rsid w:val="000D5E02"/>
    <w:rsid w:val="000D6BB3"/>
    <w:rsid w:val="000D7A7C"/>
    <w:rsid w:val="000D7A9E"/>
    <w:rsid w:val="000E035F"/>
    <w:rsid w:val="000E0527"/>
    <w:rsid w:val="000E0806"/>
    <w:rsid w:val="000E1E37"/>
    <w:rsid w:val="000E1E92"/>
    <w:rsid w:val="000E2E3D"/>
    <w:rsid w:val="000E30F2"/>
    <w:rsid w:val="000E447C"/>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4C8"/>
    <w:rsid w:val="000F6DF3"/>
    <w:rsid w:val="001005FF"/>
    <w:rsid w:val="001009A9"/>
    <w:rsid w:val="00100B27"/>
    <w:rsid w:val="0010173C"/>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204"/>
    <w:rsid w:val="0012377F"/>
    <w:rsid w:val="00123E57"/>
    <w:rsid w:val="00124314"/>
    <w:rsid w:val="00124CBE"/>
    <w:rsid w:val="00124DEB"/>
    <w:rsid w:val="0012579B"/>
    <w:rsid w:val="00125FED"/>
    <w:rsid w:val="00126B4A"/>
    <w:rsid w:val="00126F9F"/>
    <w:rsid w:val="0013033E"/>
    <w:rsid w:val="00131E43"/>
    <w:rsid w:val="00131FEA"/>
    <w:rsid w:val="001321DD"/>
    <w:rsid w:val="0013223A"/>
    <w:rsid w:val="00132D9A"/>
    <w:rsid w:val="00132FD0"/>
    <w:rsid w:val="0013347A"/>
    <w:rsid w:val="00133483"/>
    <w:rsid w:val="001344C0"/>
    <w:rsid w:val="001346FA"/>
    <w:rsid w:val="00134998"/>
    <w:rsid w:val="00135252"/>
    <w:rsid w:val="0013588F"/>
    <w:rsid w:val="001366FD"/>
    <w:rsid w:val="0013684E"/>
    <w:rsid w:val="00136B2C"/>
    <w:rsid w:val="001371C3"/>
    <w:rsid w:val="00137241"/>
    <w:rsid w:val="00137444"/>
    <w:rsid w:val="00137AB5"/>
    <w:rsid w:val="00137F0B"/>
    <w:rsid w:val="00140136"/>
    <w:rsid w:val="001402F9"/>
    <w:rsid w:val="001408F0"/>
    <w:rsid w:val="00140A94"/>
    <w:rsid w:val="00141188"/>
    <w:rsid w:val="00141434"/>
    <w:rsid w:val="00141A29"/>
    <w:rsid w:val="00142F21"/>
    <w:rsid w:val="00143FCA"/>
    <w:rsid w:val="001456EB"/>
    <w:rsid w:val="001463F4"/>
    <w:rsid w:val="0014733E"/>
    <w:rsid w:val="00150506"/>
    <w:rsid w:val="00151E23"/>
    <w:rsid w:val="001526E0"/>
    <w:rsid w:val="00152BA6"/>
    <w:rsid w:val="0015363B"/>
    <w:rsid w:val="00153932"/>
    <w:rsid w:val="00154299"/>
    <w:rsid w:val="00154411"/>
    <w:rsid w:val="001547EF"/>
    <w:rsid w:val="00154886"/>
    <w:rsid w:val="00154D8C"/>
    <w:rsid w:val="001551B5"/>
    <w:rsid w:val="001559E5"/>
    <w:rsid w:val="001561C8"/>
    <w:rsid w:val="001566BD"/>
    <w:rsid w:val="00157CE2"/>
    <w:rsid w:val="00157E7F"/>
    <w:rsid w:val="001605D8"/>
    <w:rsid w:val="00160ACF"/>
    <w:rsid w:val="00162501"/>
    <w:rsid w:val="00162558"/>
    <w:rsid w:val="00162689"/>
    <w:rsid w:val="00163727"/>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77467"/>
    <w:rsid w:val="00180C2D"/>
    <w:rsid w:val="001810E2"/>
    <w:rsid w:val="001812C6"/>
    <w:rsid w:val="0018143F"/>
    <w:rsid w:val="00182D10"/>
    <w:rsid w:val="00183C22"/>
    <w:rsid w:val="00184647"/>
    <w:rsid w:val="00184CA1"/>
    <w:rsid w:val="0018545E"/>
    <w:rsid w:val="00185A98"/>
    <w:rsid w:val="0018646A"/>
    <w:rsid w:val="0018670A"/>
    <w:rsid w:val="0018714B"/>
    <w:rsid w:val="00187968"/>
    <w:rsid w:val="00187BD1"/>
    <w:rsid w:val="00187D8A"/>
    <w:rsid w:val="00190AC1"/>
    <w:rsid w:val="001910F8"/>
    <w:rsid w:val="00191C87"/>
    <w:rsid w:val="0019271E"/>
    <w:rsid w:val="00192C1E"/>
    <w:rsid w:val="001933AA"/>
    <w:rsid w:val="0019341A"/>
    <w:rsid w:val="00193C64"/>
    <w:rsid w:val="00193F75"/>
    <w:rsid w:val="0019419A"/>
    <w:rsid w:val="00194D4D"/>
    <w:rsid w:val="00195060"/>
    <w:rsid w:val="001956D0"/>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52D"/>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001"/>
    <w:rsid w:val="001B5A5D"/>
    <w:rsid w:val="001B6557"/>
    <w:rsid w:val="001B6675"/>
    <w:rsid w:val="001B7529"/>
    <w:rsid w:val="001C07D4"/>
    <w:rsid w:val="001C0F7D"/>
    <w:rsid w:val="001C10C5"/>
    <w:rsid w:val="001C1C7C"/>
    <w:rsid w:val="001C1CE5"/>
    <w:rsid w:val="001C1E92"/>
    <w:rsid w:val="001C28CD"/>
    <w:rsid w:val="001C3098"/>
    <w:rsid w:val="001C3A37"/>
    <w:rsid w:val="001C3D2A"/>
    <w:rsid w:val="001C438E"/>
    <w:rsid w:val="001C4BAE"/>
    <w:rsid w:val="001C51B6"/>
    <w:rsid w:val="001C53C5"/>
    <w:rsid w:val="001C55FF"/>
    <w:rsid w:val="001C58C0"/>
    <w:rsid w:val="001C606C"/>
    <w:rsid w:val="001C6A5F"/>
    <w:rsid w:val="001C6B34"/>
    <w:rsid w:val="001C6B3D"/>
    <w:rsid w:val="001C6E5B"/>
    <w:rsid w:val="001C70C7"/>
    <w:rsid w:val="001C7723"/>
    <w:rsid w:val="001C7785"/>
    <w:rsid w:val="001D02D9"/>
    <w:rsid w:val="001D03EB"/>
    <w:rsid w:val="001D06BA"/>
    <w:rsid w:val="001D07FF"/>
    <w:rsid w:val="001D0E6B"/>
    <w:rsid w:val="001D1199"/>
    <w:rsid w:val="001D131D"/>
    <w:rsid w:val="001D1698"/>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82E"/>
    <w:rsid w:val="001E4A0C"/>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7C"/>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66"/>
    <w:rsid w:val="00200490"/>
    <w:rsid w:val="00200BF3"/>
    <w:rsid w:val="002016F4"/>
    <w:rsid w:val="00201F3A"/>
    <w:rsid w:val="00202E05"/>
    <w:rsid w:val="00203888"/>
    <w:rsid w:val="00203F96"/>
    <w:rsid w:val="00205B31"/>
    <w:rsid w:val="002061D0"/>
    <w:rsid w:val="0020623C"/>
    <w:rsid w:val="002069B2"/>
    <w:rsid w:val="00206F54"/>
    <w:rsid w:val="002075E7"/>
    <w:rsid w:val="002076C0"/>
    <w:rsid w:val="00207FA3"/>
    <w:rsid w:val="00210DAF"/>
    <w:rsid w:val="00210E4D"/>
    <w:rsid w:val="00210F3F"/>
    <w:rsid w:val="00211097"/>
    <w:rsid w:val="0021295F"/>
    <w:rsid w:val="00212EB6"/>
    <w:rsid w:val="002132CF"/>
    <w:rsid w:val="002133BE"/>
    <w:rsid w:val="00213539"/>
    <w:rsid w:val="00213AAB"/>
    <w:rsid w:val="00214316"/>
    <w:rsid w:val="00214A11"/>
    <w:rsid w:val="00214DA8"/>
    <w:rsid w:val="00214E86"/>
    <w:rsid w:val="00215423"/>
    <w:rsid w:val="002158FA"/>
    <w:rsid w:val="00215926"/>
    <w:rsid w:val="00216028"/>
    <w:rsid w:val="00216648"/>
    <w:rsid w:val="00216A99"/>
    <w:rsid w:val="00216BBB"/>
    <w:rsid w:val="00217CDC"/>
    <w:rsid w:val="00217F8D"/>
    <w:rsid w:val="002202D5"/>
    <w:rsid w:val="00220600"/>
    <w:rsid w:val="00220F69"/>
    <w:rsid w:val="002216E4"/>
    <w:rsid w:val="002224DB"/>
    <w:rsid w:val="0022329B"/>
    <w:rsid w:val="00223F1E"/>
    <w:rsid w:val="00223FCB"/>
    <w:rsid w:val="002248AD"/>
    <w:rsid w:val="00224EF8"/>
    <w:rsid w:val="002252C3"/>
    <w:rsid w:val="00225C54"/>
    <w:rsid w:val="0022628C"/>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6003"/>
    <w:rsid w:val="00236611"/>
    <w:rsid w:val="00237B2E"/>
    <w:rsid w:val="00240A61"/>
    <w:rsid w:val="00240C99"/>
    <w:rsid w:val="0024112B"/>
    <w:rsid w:val="00241559"/>
    <w:rsid w:val="002417CF"/>
    <w:rsid w:val="002435B3"/>
    <w:rsid w:val="002438D9"/>
    <w:rsid w:val="00243EB8"/>
    <w:rsid w:val="00245199"/>
    <w:rsid w:val="00245394"/>
    <w:rsid w:val="002453B6"/>
    <w:rsid w:val="002453FD"/>
    <w:rsid w:val="002458EB"/>
    <w:rsid w:val="002468AB"/>
    <w:rsid w:val="002468B6"/>
    <w:rsid w:val="0024763A"/>
    <w:rsid w:val="002500C8"/>
    <w:rsid w:val="00250D4D"/>
    <w:rsid w:val="0025178A"/>
    <w:rsid w:val="002519FD"/>
    <w:rsid w:val="0025262D"/>
    <w:rsid w:val="002526C4"/>
    <w:rsid w:val="00253115"/>
    <w:rsid w:val="002532D8"/>
    <w:rsid w:val="0025422E"/>
    <w:rsid w:val="002547A1"/>
    <w:rsid w:val="00255DDE"/>
    <w:rsid w:val="0025606D"/>
    <w:rsid w:val="00256137"/>
    <w:rsid w:val="0025628A"/>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07A4"/>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59ED"/>
    <w:rsid w:val="00275C43"/>
    <w:rsid w:val="00276545"/>
    <w:rsid w:val="002778EE"/>
    <w:rsid w:val="00280223"/>
    <w:rsid w:val="002804D3"/>
    <w:rsid w:val="002805F5"/>
    <w:rsid w:val="00280751"/>
    <w:rsid w:val="00280C5F"/>
    <w:rsid w:val="00280D01"/>
    <w:rsid w:val="00281CBD"/>
    <w:rsid w:val="0028254A"/>
    <w:rsid w:val="0028280A"/>
    <w:rsid w:val="0028290E"/>
    <w:rsid w:val="00283128"/>
    <w:rsid w:val="0028346C"/>
    <w:rsid w:val="00283728"/>
    <w:rsid w:val="00284983"/>
    <w:rsid w:val="0028551E"/>
    <w:rsid w:val="002856B4"/>
    <w:rsid w:val="002857D0"/>
    <w:rsid w:val="00285D49"/>
    <w:rsid w:val="00285E65"/>
    <w:rsid w:val="002860CB"/>
    <w:rsid w:val="0028687F"/>
    <w:rsid w:val="00286ACD"/>
    <w:rsid w:val="00287838"/>
    <w:rsid w:val="00287897"/>
    <w:rsid w:val="00287A61"/>
    <w:rsid w:val="0029012D"/>
    <w:rsid w:val="0029053F"/>
    <w:rsid w:val="002907B5"/>
    <w:rsid w:val="0029095E"/>
    <w:rsid w:val="00290CBE"/>
    <w:rsid w:val="00292C0F"/>
    <w:rsid w:val="00292EB7"/>
    <w:rsid w:val="002932B8"/>
    <w:rsid w:val="002948F0"/>
    <w:rsid w:val="00294DD8"/>
    <w:rsid w:val="0029504F"/>
    <w:rsid w:val="0029513B"/>
    <w:rsid w:val="00295EC1"/>
    <w:rsid w:val="00296227"/>
    <w:rsid w:val="00296915"/>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CFB"/>
    <w:rsid w:val="002A3DD7"/>
    <w:rsid w:val="002A3F04"/>
    <w:rsid w:val="002A48FC"/>
    <w:rsid w:val="002A4CCF"/>
    <w:rsid w:val="002A517B"/>
    <w:rsid w:val="002A57F0"/>
    <w:rsid w:val="002A5CAA"/>
    <w:rsid w:val="002A630C"/>
    <w:rsid w:val="002A6CD3"/>
    <w:rsid w:val="002A6D6A"/>
    <w:rsid w:val="002A70D2"/>
    <w:rsid w:val="002B24D6"/>
    <w:rsid w:val="002B32FB"/>
    <w:rsid w:val="002B333E"/>
    <w:rsid w:val="002B3470"/>
    <w:rsid w:val="002B380C"/>
    <w:rsid w:val="002B4395"/>
    <w:rsid w:val="002B4B70"/>
    <w:rsid w:val="002B4FD7"/>
    <w:rsid w:val="002B5959"/>
    <w:rsid w:val="002B62A2"/>
    <w:rsid w:val="002C0456"/>
    <w:rsid w:val="002C16D4"/>
    <w:rsid w:val="002C1CFB"/>
    <w:rsid w:val="002C1D86"/>
    <w:rsid w:val="002C209B"/>
    <w:rsid w:val="002C2E39"/>
    <w:rsid w:val="002C3300"/>
    <w:rsid w:val="002C41E6"/>
    <w:rsid w:val="002C58D6"/>
    <w:rsid w:val="002C5945"/>
    <w:rsid w:val="002C6B39"/>
    <w:rsid w:val="002C6D5E"/>
    <w:rsid w:val="002C7304"/>
    <w:rsid w:val="002C7540"/>
    <w:rsid w:val="002C7733"/>
    <w:rsid w:val="002C7F07"/>
    <w:rsid w:val="002D071A"/>
    <w:rsid w:val="002D1B20"/>
    <w:rsid w:val="002D1BB2"/>
    <w:rsid w:val="002D1C6B"/>
    <w:rsid w:val="002D22AC"/>
    <w:rsid w:val="002D2453"/>
    <w:rsid w:val="002D2A55"/>
    <w:rsid w:val="002D3282"/>
    <w:rsid w:val="002D34B2"/>
    <w:rsid w:val="002D37A9"/>
    <w:rsid w:val="002D4A2B"/>
    <w:rsid w:val="002D4A82"/>
    <w:rsid w:val="002D4B1A"/>
    <w:rsid w:val="002D4C86"/>
    <w:rsid w:val="002D505D"/>
    <w:rsid w:val="002D5683"/>
    <w:rsid w:val="002D6361"/>
    <w:rsid w:val="002D67C2"/>
    <w:rsid w:val="002D6826"/>
    <w:rsid w:val="002D753C"/>
    <w:rsid w:val="002D7637"/>
    <w:rsid w:val="002D7E84"/>
    <w:rsid w:val="002E112F"/>
    <w:rsid w:val="002E1268"/>
    <w:rsid w:val="002E17F2"/>
    <w:rsid w:val="002E2BFA"/>
    <w:rsid w:val="002E32E0"/>
    <w:rsid w:val="002E3834"/>
    <w:rsid w:val="002E3DDC"/>
    <w:rsid w:val="002E3DF6"/>
    <w:rsid w:val="002E5A8F"/>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5E63"/>
    <w:rsid w:val="002F671E"/>
    <w:rsid w:val="002F699E"/>
    <w:rsid w:val="002F7DD3"/>
    <w:rsid w:val="00300480"/>
    <w:rsid w:val="00300832"/>
    <w:rsid w:val="00301CE6"/>
    <w:rsid w:val="00301E69"/>
    <w:rsid w:val="00301FDA"/>
    <w:rsid w:val="0030256B"/>
    <w:rsid w:val="00302757"/>
    <w:rsid w:val="0030276F"/>
    <w:rsid w:val="00302D40"/>
    <w:rsid w:val="003030F8"/>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1FB"/>
    <w:rsid w:val="003125AC"/>
    <w:rsid w:val="003130B9"/>
    <w:rsid w:val="00313226"/>
    <w:rsid w:val="0031325E"/>
    <w:rsid w:val="00313A4A"/>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D3F"/>
    <w:rsid w:val="0032137F"/>
    <w:rsid w:val="00321CCD"/>
    <w:rsid w:val="00321FEE"/>
    <w:rsid w:val="0032219A"/>
    <w:rsid w:val="00322C9F"/>
    <w:rsid w:val="0032300D"/>
    <w:rsid w:val="00323BC6"/>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52A1"/>
    <w:rsid w:val="00346520"/>
    <w:rsid w:val="00346C15"/>
    <w:rsid w:val="00346DB5"/>
    <w:rsid w:val="003472D8"/>
    <w:rsid w:val="003477B1"/>
    <w:rsid w:val="00351988"/>
    <w:rsid w:val="00351FC8"/>
    <w:rsid w:val="00352064"/>
    <w:rsid w:val="00352B87"/>
    <w:rsid w:val="00352D47"/>
    <w:rsid w:val="00352DB5"/>
    <w:rsid w:val="00352DB7"/>
    <w:rsid w:val="00354006"/>
    <w:rsid w:val="00354EB9"/>
    <w:rsid w:val="003551E8"/>
    <w:rsid w:val="00356B09"/>
    <w:rsid w:val="00356F3B"/>
    <w:rsid w:val="00357380"/>
    <w:rsid w:val="00357762"/>
    <w:rsid w:val="003602B5"/>
    <w:rsid w:val="003602D9"/>
    <w:rsid w:val="0036033A"/>
    <w:rsid w:val="003604CE"/>
    <w:rsid w:val="00360A31"/>
    <w:rsid w:val="00360F30"/>
    <w:rsid w:val="003618F8"/>
    <w:rsid w:val="0036262E"/>
    <w:rsid w:val="00362E4F"/>
    <w:rsid w:val="00362FAF"/>
    <w:rsid w:val="00363316"/>
    <w:rsid w:val="0036354A"/>
    <w:rsid w:val="003645E2"/>
    <w:rsid w:val="00364A8B"/>
    <w:rsid w:val="00365753"/>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0B9F"/>
    <w:rsid w:val="003911F6"/>
    <w:rsid w:val="003920EC"/>
    <w:rsid w:val="0039231E"/>
    <w:rsid w:val="0039263A"/>
    <w:rsid w:val="00393898"/>
    <w:rsid w:val="003939FF"/>
    <w:rsid w:val="00393C40"/>
    <w:rsid w:val="00393FEF"/>
    <w:rsid w:val="0039581C"/>
    <w:rsid w:val="00396D54"/>
    <w:rsid w:val="003976D1"/>
    <w:rsid w:val="0039783B"/>
    <w:rsid w:val="0039798D"/>
    <w:rsid w:val="00397B6D"/>
    <w:rsid w:val="003A04CD"/>
    <w:rsid w:val="003A0538"/>
    <w:rsid w:val="003A066E"/>
    <w:rsid w:val="003A0858"/>
    <w:rsid w:val="003A0A51"/>
    <w:rsid w:val="003A0DCE"/>
    <w:rsid w:val="003A2223"/>
    <w:rsid w:val="003A2294"/>
    <w:rsid w:val="003A2A0F"/>
    <w:rsid w:val="003A2CCC"/>
    <w:rsid w:val="003A386E"/>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CAC"/>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601B"/>
    <w:rsid w:val="003C6077"/>
    <w:rsid w:val="003C6BB7"/>
    <w:rsid w:val="003C716C"/>
    <w:rsid w:val="003C77CF"/>
    <w:rsid w:val="003C7806"/>
    <w:rsid w:val="003D109F"/>
    <w:rsid w:val="003D1E1E"/>
    <w:rsid w:val="003D21F6"/>
    <w:rsid w:val="003D2478"/>
    <w:rsid w:val="003D2FD6"/>
    <w:rsid w:val="003D3110"/>
    <w:rsid w:val="003D325E"/>
    <w:rsid w:val="003D3BC2"/>
    <w:rsid w:val="003D3C45"/>
    <w:rsid w:val="003D3E5E"/>
    <w:rsid w:val="003D4B74"/>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B8A"/>
    <w:rsid w:val="003E4F44"/>
    <w:rsid w:val="003E538B"/>
    <w:rsid w:val="003E55E4"/>
    <w:rsid w:val="003E5687"/>
    <w:rsid w:val="003E66F1"/>
    <w:rsid w:val="003E74E3"/>
    <w:rsid w:val="003E760A"/>
    <w:rsid w:val="003F05C7"/>
    <w:rsid w:val="003F0775"/>
    <w:rsid w:val="003F0CB2"/>
    <w:rsid w:val="003F1455"/>
    <w:rsid w:val="003F1D52"/>
    <w:rsid w:val="003F1F39"/>
    <w:rsid w:val="003F1F5D"/>
    <w:rsid w:val="003F2201"/>
    <w:rsid w:val="003F2904"/>
    <w:rsid w:val="003F2CD4"/>
    <w:rsid w:val="003F435A"/>
    <w:rsid w:val="003F4EED"/>
    <w:rsid w:val="003F4FA1"/>
    <w:rsid w:val="003F6032"/>
    <w:rsid w:val="003F6805"/>
    <w:rsid w:val="003F6BBE"/>
    <w:rsid w:val="003F6D82"/>
    <w:rsid w:val="004000E8"/>
    <w:rsid w:val="0040053E"/>
    <w:rsid w:val="00400664"/>
    <w:rsid w:val="00400716"/>
    <w:rsid w:val="00400C2A"/>
    <w:rsid w:val="00401648"/>
    <w:rsid w:val="0040197C"/>
    <w:rsid w:val="00401D52"/>
    <w:rsid w:val="0040248C"/>
    <w:rsid w:val="00402A0D"/>
    <w:rsid w:val="00402E2B"/>
    <w:rsid w:val="00402F02"/>
    <w:rsid w:val="004038B5"/>
    <w:rsid w:val="00403CE6"/>
    <w:rsid w:val="00404799"/>
    <w:rsid w:val="00405076"/>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1BF7"/>
    <w:rsid w:val="00422A46"/>
    <w:rsid w:val="004230A3"/>
    <w:rsid w:val="004236C4"/>
    <w:rsid w:val="004238A8"/>
    <w:rsid w:val="00423A7F"/>
    <w:rsid w:val="004242F4"/>
    <w:rsid w:val="004251AA"/>
    <w:rsid w:val="00425A6A"/>
    <w:rsid w:val="00425B88"/>
    <w:rsid w:val="00426A86"/>
    <w:rsid w:val="00427248"/>
    <w:rsid w:val="004302A9"/>
    <w:rsid w:val="004306DF"/>
    <w:rsid w:val="00430BAC"/>
    <w:rsid w:val="004310CB"/>
    <w:rsid w:val="00431B02"/>
    <w:rsid w:val="00432136"/>
    <w:rsid w:val="00432369"/>
    <w:rsid w:val="0043244B"/>
    <w:rsid w:val="004331AF"/>
    <w:rsid w:val="004336AF"/>
    <w:rsid w:val="00433C49"/>
    <w:rsid w:val="00433DE1"/>
    <w:rsid w:val="00434987"/>
    <w:rsid w:val="00434B35"/>
    <w:rsid w:val="00434CA8"/>
    <w:rsid w:val="00435E43"/>
    <w:rsid w:val="00436E14"/>
    <w:rsid w:val="00437447"/>
    <w:rsid w:val="00437573"/>
    <w:rsid w:val="00440472"/>
    <w:rsid w:val="00441549"/>
    <w:rsid w:val="0044197A"/>
    <w:rsid w:val="00441A92"/>
    <w:rsid w:val="00442074"/>
    <w:rsid w:val="0044236F"/>
    <w:rsid w:val="00442392"/>
    <w:rsid w:val="00442A92"/>
    <w:rsid w:val="00442C27"/>
    <w:rsid w:val="00442CD1"/>
    <w:rsid w:val="00443897"/>
    <w:rsid w:val="004439DE"/>
    <w:rsid w:val="00444466"/>
    <w:rsid w:val="0044472F"/>
    <w:rsid w:val="00444F56"/>
    <w:rsid w:val="00445564"/>
    <w:rsid w:val="00446488"/>
    <w:rsid w:val="00446CBE"/>
    <w:rsid w:val="00446D86"/>
    <w:rsid w:val="004478E1"/>
    <w:rsid w:val="0045028C"/>
    <w:rsid w:val="004503AC"/>
    <w:rsid w:val="004509AD"/>
    <w:rsid w:val="004517AA"/>
    <w:rsid w:val="00451FAA"/>
    <w:rsid w:val="004521AF"/>
    <w:rsid w:val="00452AB6"/>
    <w:rsid w:val="00452CAC"/>
    <w:rsid w:val="00453548"/>
    <w:rsid w:val="00455B35"/>
    <w:rsid w:val="0045734D"/>
    <w:rsid w:val="00457565"/>
    <w:rsid w:val="00457B71"/>
    <w:rsid w:val="00461429"/>
    <w:rsid w:val="00461A5D"/>
    <w:rsid w:val="00461F7A"/>
    <w:rsid w:val="00462479"/>
    <w:rsid w:val="00462771"/>
    <w:rsid w:val="00462A67"/>
    <w:rsid w:val="00463AF4"/>
    <w:rsid w:val="00464D3C"/>
    <w:rsid w:val="004652FD"/>
    <w:rsid w:val="0046582D"/>
    <w:rsid w:val="00465FC1"/>
    <w:rsid w:val="004669E2"/>
    <w:rsid w:val="0046796D"/>
    <w:rsid w:val="00467AE4"/>
    <w:rsid w:val="00470A27"/>
    <w:rsid w:val="00470C31"/>
    <w:rsid w:val="004711DB"/>
    <w:rsid w:val="004713BA"/>
    <w:rsid w:val="0047187B"/>
    <w:rsid w:val="00471D33"/>
    <w:rsid w:val="00472A5A"/>
    <w:rsid w:val="004734D0"/>
    <w:rsid w:val="0047363E"/>
    <w:rsid w:val="00473BCF"/>
    <w:rsid w:val="00474E3F"/>
    <w:rsid w:val="00475448"/>
    <w:rsid w:val="0047556B"/>
    <w:rsid w:val="004755DD"/>
    <w:rsid w:val="0047586F"/>
    <w:rsid w:val="00476111"/>
    <w:rsid w:val="00476A66"/>
    <w:rsid w:val="0047704A"/>
    <w:rsid w:val="00477344"/>
    <w:rsid w:val="00477768"/>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EC3"/>
    <w:rsid w:val="0048716F"/>
    <w:rsid w:val="004874D0"/>
    <w:rsid w:val="00487BD3"/>
    <w:rsid w:val="0049029B"/>
    <w:rsid w:val="004907CE"/>
    <w:rsid w:val="00490DE1"/>
    <w:rsid w:val="004914F8"/>
    <w:rsid w:val="00491F7C"/>
    <w:rsid w:val="004922C1"/>
    <w:rsid w:val="00492BC5"/>
    <w:rsid w:val="00493A29"/>
    <w:rsid w:val="00493BA1"/>
    <w:rsid w:val="00494279"/>
    <w:rsid w:val="00495DB1"/>
    <w:rsid w:val="00496059"/>
    <w:rsid w:val="004964F1"/>
    <w:rsid w:val="00496ABA"/>
    <w:rsid w:val="00496C87"/>
    <w:rsid w:val="00497108"/>
    <w:rsid w:val="004A03BE"/>
    <w:rsid w:val="004A0673"/>
    <w:rsid w:val="004A07A4"/>
    <w:rsid w:val="004A0BBC"/>
    <w:rsid w:val="004A12A3"/>
    <w:rsid w:val="004A16BC"/>
    <w:rsid w:val="004A1B39"/>
    <w:rsid w:val="004A2186"/>
    <w:rsid w:val="004A2257"/>
    <w:rsid w:val="004A2B94"/>
    <w:rsid w:val="004A3167"/>
    <w:rsid w:val="004A34A5"/>
    <w:rsid w:val="004A4B90"/>
    <w:rsid w:val="004A62D6"/>
    <w:rsid w:val="004A6930"/>
    <w:rsid w:val="004A6C1E"/>
    <w:rsid w:val="004A7D77"/>
    <w:rsid w:val="004B0919"/>
    <w:rsid w:val="004B114C"/>
    <w:rsid w:val="004B1151"/>
    <w:rsid w:val="004B143D"/>
    <w:rsid w:val="004B16BE"/>
    <w:rsid w:val="004B1FF9"/>
    <w:rsid w:val="004B24BE"/>
    <w:rsid w:val="004B27A5"/>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35C"/>
    <w:rsid w:val="004D3592"/>
    <w:rsid w:val="004D36B1"/>
    <w:rsid w:val="004D3D12"/>
    <w:rsid w:val="004D3F54"/>
    <w:rsid w:val="004D44C8"/>
    <w:rsid w:val="004D5405"/>
    <w:rsid w:val="004D572B"/>
    <w:rsid w:val="004D654C"/>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5A92"/>
    <w:rsid w:val="004E6740"/>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4F7C9A"/>
    <w:rsid w:val="00500058"/>
    <w:rsid w:val="00500172"/>
    <w:rsid w:val="00500429"/>
    <w:rsid w:val="0050053E"/>
    <w:rsid w:val="005011B9"/>
    <w:rsid w:val="00501498"/>
    <w:rsid w:val="00501DF9"/>
    <w:rsid w:val="00501EE3"/>
    <w:rsid w:val="0050229B"/>
    <w:rsid w:val="00502B8E"/>
    <w:rsid w:val="005032D8"/>
    <w:rsid w:val="00503520"/>
    <w:rsid w:val="00503E32"/>
    <w:rsid w:val="0050432E"/>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14E"/>
    <w:rsid w:val="0051234B"/>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A64"/>
    <w:rsid w:val="00531A84"/>
    <w:rsid w:val="00531D30"/>
    <w:rsid w:val="005327FE"/>
    <w:rsid w:val="00532B8C"/>
    <w:rsid w:val="00533722"/>
    <w:rsid w:val="00533F66"/>
    <w:rsid w:val="00534B59"/>
    <w:rsid w:val="00536759"/>
    <w:rsid w:val="00536F57"/>
    <w:rsid w:val="0053750B"/>
    <w:rsid w:val="00537C62"/>
    <w:rsid w:val="005408FC"/>
    <w:rsid w:val="00540F35"/>
    <w:rsid w:val="005413F5"/>
    <w:rsid w:val="005419BB"/>
    <w:rsid w:val="00541A35"/>
    <w:rsid w:val="00542230"/>
    <w:rsid w:val="00542BCE"/>
    <w:rsid w:val="00542EB0"/>
    <w:rsid w:val="00543095"/>
    <w:rsid w:val="005430E1"/>
    <w:rsid w:val="00543171"/>
    <w:rsid w:val="005446DE"/>
    <w:rsid w:val="00544D95"/>
    <w:rsid w:val="00545012"/>
    <w:rsid w:val="00545608"/>
    <w:rsid w:val="00546970"/>
    <w:rsid w:val="00546D38"/>
    <w:rsid w:val="00551F4F"/>
    <w:rsid w:val="00552585"/>
    <w:rsid w:val="00553BE6"/>
    <w:rsid w:val="00554336"/>
    <w:rsid w:val="00554496"/>
    <w:rsid w:val="00554B0A"/>
    <w:rsid w:val="00554E19"/>
    <w:rsid w:val="005557AA"/>
    <w:rsid w:val="005561BC"/>
    <w:rsid w:val="00556977"/>
    <w:rsid w:val="00556DC1"/>
    <w:rsid w:val="00560AA3"/>
    <w:rsid w:val="0056121F"/>
    <w:rsid w:val="00561949"/>
    <w:rsid w:val="005620F1"/>
    <w:rsid w:val="00563114"/>
    <w:rsid w:val="00563F55"/>
    <w:rsid w:val="005646BD"/>
    <w:rsid w:val="00564BE7"/>
    <w:rsid w:val="00565C6A"/>
    <w:rsid w:val="005661DB"/>
    <w:rsid w:val="005669AC"/>
    <w:rsid w:val="00567568"/>
    <w:rsid w:val="005679B7"/>
    <w:rsid w:val="00570D57"/>
    <w:rsid w:val="0057126F"/>
    <w:rsid w:val="0057179C"/>
    <w:rsid w:val="005717F1"/>
    <w:rsid w:val="00572505"/>
    <w:rsid w:val="005729ED"/>
    <w:rsid w:val="00572CED"/>
    <w:rsid w:val="005734CE"/>
    <w:rsid w:val="00573703"/>
    <w:rsid w:val="00573F08"/>
    <w:rsid w:val="005742AA"/>
    <w:rsid w:val="005744C8"/>
    <w:rsid w:val="00575837"/>
    <w:rsid w:val="00575C2F"/>
    <w:rsid w:val="0057664C"/>
    <w:rsid w:val="00576978"/>
    <w:rsid w:val="00576D41"/>
    <w:rsid w:val="00580CFA"/>
    <w:rsid w:val="005821B6"/>
    <w:rsid w:val="005826D4"/>
    <w:rsid w:val="00582809"/>
    <w:rsid w:val="005835F0"/>
    <w:rsid w:val="00585FA0"/>
    <w:rsid w:val="0058798C"/>
    <w:rsid w:val="00587BB3"/>
    <w:rsid w:val="00587FD9"/>
    <w:rsid w:val="005900FA"/>
    <w:rsid w:val="005914DC"/>
    <w:rsid w:val="00591C16"/>
    <w:rsid w:val="00592E17"/>
    <w:rsid w:val="005931A2"/>
    <w:rsid w:val="005931C7"/>
    <w:rsid w:val="00593318"/>
    <w:rsid w:val="005935A4"/>
    <w:rsid w:val="00593AC1"/>
    <w:rsid w:val="00593F30"/>
    <w:rsid w:val="005948C2"/>
    <w:rsid w:val="00594A08"/>
    <w:rsid w:val="00595151"/>
    <w:rsid w:val="0059531F"/>
    <w:rsid w:val="00595DCA"/>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969"/>
    <w:rsid w:val="005B1B6A"/>
    <w:rsid w:val="005B1DFB"/>
    <w:rsid w:val="005B27B5"/>
    <w:rsid w:val="005B2D17"/>
    <w:rsid w:val="005B35D7"/>
    <w:rsid w:val="005B392A"/>
    <w:rsid w:val="005B3AA3"/>
    <w:rsid w:val="005B44FC"/>
    <w:rsid w:val="005B50DB"/>
    <w:rsid w:val="005B56B5"/>
    <w:rsid w:val="005B5B59"/>
    <w:rsid w:val="005B6079"/>
    <w:rsid w:val="005B676B"/>
    <w:rsid w:val="005B6F83"/>
    <w:rsid w:val="005B6FC5"/>
    <w:rsid w:val="005C0A0D"/>
    <w:rsid w:val="005C0A72"/>
    <w:rsid w:val="005C1B04"/>
    <w:rsid w:val="005C2BD3"/>
    <w:rsid w:val="005C4666"/>
    <w:rsid w:val="005C4894"/>
    <w:rsid w:val="005C4D4A"/>
    <w:rsid w:val="005C586E"/>
    <w:rsid w:val="005C5C7E"/>
    <w:rsid w:val="005C6DD1"/>
    <w:rsid w:val="005C74FB"/>
    <w:rsid w:val="005C79F3"/>
    <w:rsid w:val="005D05CF"/>
    <w:rsid w:val="005D0738"/>
    <w:rsid w:val="005D086F"/>
    <w:rsid w:val="005D1145"/>
    <w:rsid w:val="005D1602"/>
    <w:rsid w:val="005D2A1C"/>
    <w:rsid w:val="005D31A7"/>
    <w:rsid w:val="005D4317"/>
    <w:rsid w:val="005D4882"/>
    <w:rsid w:val="005D4927"/>
    <w:rsid w:val="005D510D"/>
    <w:rsid w:val="005D583F"/>
    <w:rsid w:val="005D599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2C46"/>
    <w:rsid w:val="005E385F"/>
    <w:rsid w:val="005E38B9"/>
    <w:rsid w:val="005E3BDB"/>
    <w:rsid w:val="005E5B81"/>
    <w:rsid w:val="005E670F"/>
    <w:rsid w:val="005E6FE4"/>
    <w:rsid w:val="005E7EC0"/>
    <w:rsid w:val="005E7EDD"/>
    <w:rsid w:val="005F0450"/>
    <w:rsid w:val="005F07D3"/>
    <w:rsid w:val="005F07D7"/>
    <w:rsid w:val="005F1237"/>
    <w:rsid w:val="005F2094"/>
    <w:rsid w:val="005F25B8"/>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83C"/>
    <w:rsid w:val="00603464"/>
    <w:rsid w:val="006035CC"/>
    <w:rsid w:val="006039AD"/>
    <w:rsid w:val="00604183"/>
    <w:rsid w:val="00604547"/>
    <w:rsid w:val="006048B3"/>
    <w:rsid w:val="00604F14"/>
    <w:rsid w:val="00604FF7"/>
    <w:rsid w:val="0060535B"/>
    <w:rsid w:val="00605419"/>
    <w:rsid w:val="00605771"/>
    <w:rsid w:val="00605F2C"/>
    <w:rsid w:val="00606272"/>
    <w:rsid w:val="0060629E"/>
    <w:rsid w:val="00610C99"/>
    <w:rsid w:val="006119F0"/>
    <w:rsid w:val="00611A28"/>
    <w:rsid w:val="00611B83"/>
    <w:rsid w:val="00612020"/>
    <w:rsid w:val="006120F8"/>
    <w:rsid w:val="00612100"/>
    <w:rsid w:val="006121B9"/>
    <w:rsid w:val="00612DA0"/>
    <w:rsid w:val="00613257"/>
    <w:rsid w:val="006132EA"/>
    <w:rsid w:val="0061342C"/>
    <w:rsid w:val="00614328"/>
    <w:rsid w:val="006146CE"/>
    <w:rsid w:val="006158F1"/>
    <w:rsid w:val="00617157"/>
    <w:rsid w:val="00617415"/>
    <w:rsid w:val="00617795"/>
    <w:rsid w:val="00617AF3"/>
    <w:rsid w:val="00620379"/>
    <w:rsid w:val="0062051E"/>
    <w:rsid w:val="00620A71"/>
    <w:rsid w:val="00620D4A"/>
    <w:rsid w:val="00620D80"/>
    <w:rsid w:val="00620F39"/>
    <w:rsid w:val="006210C7"/>
    <w:rsid w:val="00621138"/>
    <w:rsid w:val="00621DDE"/>
    <w:rsid w:val="006234A6"/>
    <w:rsid w:val="0062388B"/>
    <w:rsid w:val="00623A29"/>
    <w:rsid w:val="006246C3"/>
    <w:rsid w:val="00625F20"/>
    <w:rsid w:val="0062605F"/>
    <w:rsid w:val="00626308"/>
    <w:rsid w:val="00627FD9"/>
    <w:rsid w:val="00630001"/>
    <w:rsid w:val="00630C1F"/>
    <w:rsid w:val="00630D1E"/>
    <w:rsid w:val="006311B3"/>
    <w:rsid w:val="00631379"/>
    <w:rsid w:val="00631EB8"/>
    <w:rsid w:val="0063284C"/>
    <w:rsid w:val="00632BE1"/>
    <w:rsid w:val="0063363B"/>
    <w:rsid w:val="0063366C"/>
    <w:rsid w:val="00633782"/>
    <w:rsid w:val="006346DE"/>
    <w:rsid w:val="0063547B"/>
    <w:rsid w:val="00636398"/>
    <w:rsid w:val="006368D3"/>
    <w:rsid w:val="00636ACB"/>
    <w:rsid w:val="006377EC"/>
    <w:rsid w:val="00637B20"/>
    <w:rsid w:val="00640260"/>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479"/>
    <w:rsid w:val="00655733"/>
    <w:rsid w:val="00655ACD"/>
    <w:rsid w:val="0065628B"/>
    <w:rsid w:val="0065652A"/>
    <w:rsid w:val="00656725"/>
    <w:rsid w:val="00656A92"/>
    <w:rsid w:val="00656DDE"/>
    <w:rsid w:val="006600A9"/>
    <w:rsid w:val="0066011D"/>
    <w:rsid w:val="00660137"/>
    <w:rsid w:val="006606F9"/>
    <w:rsid w:val="006607C0"/>
    <w:rsid w:val="00660879"/>
    <w:rsid w:val="006608DC"/>
    <w:rsid w:val="00660959"/>
    <w:rsid w:val="00660A32"/>
    <w:rsid w:val="006613A6"/>
    <w:rsid w:val="00662094"/>
    <w:rsid w:val="00662175"/>
    <w:rsid w:val="00662325"/>
    <w:rsid w:val="006627A2"/>
    <w:rsid w:val="00662AC0"/>
    <w:rsid w:val="006634E6"/>
    <w:rsid w:val="00663863"/>
    <w:rsid w:val="006655EE"/>
    <w:rsid w:val="006662FF"/>
    <w:rsid w:val="00666665"/>
    <w:rsid w:val="00667EE7"/>
    <w:rsid w:val="00670278"/>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437"/>
    <w:rsid w:val="0067697A"/>
    <w:rsid w:val="00676D66"/>
    <w:rsid w:val="006771F9"/>
    <w:rsid w:val="00677302"/>
    <w:rsid w:val="00677576"/>
    <w:rsid w:val="006776D7"/>
    <w:rsid w:val="00677BC7"/>
    <w:rsid w:val="00680B18"/>
    <w:rsid w:val="00681003"/>
    <w:rsid w:val="006817C9"/>
    <w:rsid w:val="00681EA6"/>
    <w:rsid w:val="006825C5"/>
    <w:rsid w:val="00682878"/>
    <w:rsid w:val="00682C65"/>
    <w:rsid w:val="00683ECE"/>
    <w:rsid w:val="006847A0"/>
    <w:rsid w:val="00684ED1"/>
    <w:rsid w:val="006855CA"/>
    <w:rsid w:val="00686453"/>
    <w:rsid w:val="006876D5"/>
    <w:rsid w:val="00690467"/>
    <w:rsid w:val="006916B0"/>
    <w:rsid w:val="00691B5D"/>
    <w:rsid w:val="00693400"/>
    <w:rsid w:val="00693680"/>
    <w:rsid w:val="00694628"/>
    <w:rsid w:val="00694E60"/>
    <w:rsid w:val="00695356"/>
    <w:rsid w:val="0069550E"/>
    <w:rsid w:val="00695B3F"/>
    <w:rsid w:val="00695FC2"/>
    <w:rsid w:val="00696173"/>
    <w:rsid w:val="00696949"/>
    <w:rsid w:val="00696B13"/>
    <w:rsid w:val="00696BC5"/>
    <w:rsid w:val="00696ED7"/>
    <w:rsid w:val="00697052"/>
    <w:rsid w:val="006975AE"/>
    <w:rsid w:val="006A12A6"/>
    <w:rsid w:val="006A15FE"/>
    <w:rsid w:val="006A248A"/>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4D69"/>
    <w:rsid w:val="006B50CF"/>
    <w:rsid w:val="006B5412"/>
    <w:rsid w:val="006B587C"/>
    <w:rsid w:val="006B5DE3"/>
    <w:rsid w:val="006B6811"/>
    <w:rsid w:val="006B6910"/>
    <w:rsid w:val="006B6B04"/>
    <w:rsid w:val="006B6BF3"/>
    <w:rsid w:val="006B6E36"/>
    <w:rsid w:val="006B789F"/>
    <w:rsid w:val="006B7D8E"/>
    <w:rsid w:val="006B7F08"/>
    <w:rsid w:val="006C03B8"/>
    <w:rsid w:val="006C0F82"/>
    <w:rsid w:val="006C1453"/>
    <w:rsid w:val="006C187A"/>
    <w:rsid w:val="006C1DB4"/>
    <w:rsid w:val="006C266B"/>
    <w:rsid w:val="006C283D"/>
    <w:rsid w:val="006C29EF"/>
    <w:rsid w:val="006C3334"/>
    <w:rsid w:val="006C3690"/>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4D4"/>
    <w:rsid w:val="006D4938"/>
    <w:rsid w:val="006D4E3D"/>
    <w:rsid w:val="006D4ED4"/>
    <w:rsid w:val="006D5177"/>
    <w:rsid w:val="006D53AB"/>
    <w:rsid w:val="006D5816"/>
    <w:rsid w:val="006D61DC"/>
    <w:rsid w:val="006D65CA"/>
    <w:rsid w:val="006D6B00"/>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8DD"/>
    <w:rsid w:val="006E5F94"/>
    <w:rsid w:val="006E6277"/>
    <w:rsid w:val="006E65DA"/>
    <w:rsid w:val="006E673D"/>
    <w:rsid w:val="006E6D98"/>
    <w:rsid w:val="006E73EB"/>
    <w:rsid w:val="006E7412"/>
    <w:rsid w:val="006E7D3B"/>
    <w:rsid w:val="006F0889"/>
    <w:rsid w:val="006F0924"/>
    <w:rsid w:val="006F11FE"/>
    <w:rsid w:val="006F177F"/>
    <w:rsid w:val="006F1B70"/>
    <w:rsid w:val="006F1F63"/>
    <w:rsid w:val="006F2AAD"/>
    <w:rsid w:val="006F3315"/>
    <w:rsid w:val="006F341D"/>
    <w:rsid w:val="006F35C5"/>
    <w:rsid w:val="006F35CC"/>
    <w:rsid w:val="006F3620"/>
    <w:rsid w:val="006F3957"/>
    <w:rsid w:val="006F3CDE"/>
    <w:rsid w:val="006F41F4"/>
    <w:rsid w:val="006F49EB"/>
    <w:rsid w:val="006F58D4"/>
    <w:rsid w:val="006F5AFE"/>
    <w:rsid w:val="006F619C"/>
    <w:rsid w:val="006F66BD"/>
    <w:rsid w:val="006F6757"/>
    <w:rsid w:val="006F7636"/>
    <w:rsid w:val="006F7A68"/>
    <w:rsid w:val="00700A67"/>
    <w:rsid w:val="00700A9B"/>
    <w:rsid w:val="00700D8F"/>
    <w:rsid w:val="0070104C"/>
    <w:rsid w:val="007010DF"/>
    <w:rsid w:val="007020A0"/>
    <w:rsid w:val="007020C2"/>
    <w:rsid w:val="007021D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7C1"/>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315"/>
    <w:rsid w:val="007375F2"/>
    <w:rsid w:val="00737CC4"/>
    <w:rsid w:val="00740AA5"/>
    <w:rsid w:val="00740E3E"/>
    <w:rsid w:val="00740E58"/>
    <w:rsid w:val="0074107F"/>
    <w:rsid w:val="00743011"/>
    <w:rsid w:val="00743127"/>
    <w:rsid w:val="00743495"/>
    <w:rsid w:val="00743630"/>
    <w:rsid w:val="00743979"/>
    <w:rsid w:val="007439CB"/>
    <w:rsid w:val="00743A03"/>
    <w:rsid w:val="00743C1D"/>
    <w:rsid w:val="00743DB3"/>
    <w:rsid w:val="007445A0"/>
    <w:rsid w:val="00744FAD"/>
    <w:rsid w:val="0074524B"/>
    <w:rsid w:val="007454C3"/>
    <w:rsid w:val="00745DA6"/>
    <w:rsid w:val="00746AD2"/>
    <w:rsid w:val="0074729A"/>
    <w:rsid w:val="0074740C"/>
    <w:rsid w:val="0074762D"/>
    <w:rsid w:val="00747C5A"/>
    <w:rsid w:val="00747D8B"/>
    <w:rsid w:val="00747EAC"/>
    <w:rsid w:val="00747F75"/>
    <w:rsid w:val="00750342"/>
    <w:rsid w:val="00750419"/>
    <w:rsid w:val="007504C4"/>
    <w:rsid w:val="00750523"/>
    <w:rsid w:val="00751228"/>
    <w:rsid w:val="00751970"/>
    <w:rsid w:val="007525B2"/>
    <w:rsid w:val="00753169"/>
    <w:rsid w:val="00753319"/>
    <w:rsid w:val="00753618"/>
    <w:rsid w:val="0075458A"/>
    <w:rsid w:val="007561B1"/>
    <w:rsid w:val="00756802"/>
    <w:rsid w:val="007571E1"/>
    <w:rsid w:val="007604B2"/>
    <w:rsid w:val="007605F1"/>
    <w:rsid w:val="00760AC6"/>
    <w:rsid w:val="00760BE9"/>
    <w:rsid w:val="007610F7"/>
    <w:rsid w:val="00761715"/>
    <w:rsid w:val="00762AA5"/>
    <w:rsid w:val="007636C9"/>
    <w:rsid w:val="00763855"/>
    <w:rsid w:val="00764110"/>
    <w:rsid w:val="00764273"/>
    <w:rsid w:val="007642FB"/>
    <w:rsid w:val="007643E4"/>
    <w:rsid w:val="0076458A"/>
    <w:rsid w:val="00764F81"/>
    <w:rsid w:val="00765281"/>
    <w:rsid w:val="0076535D"/>
    <w:rsid w:val="00765AC1"/>
    <w:rsid w:val="0076603A"/>
    <w:rsid w:val="007661B9"/>
    <w:rsid w:val="00766756"/>
    <w:rsid w:val="00766798"/>
    <w:rsid w:val="00766BAD"/>
    <w:rsid w:val="00766D04"/>
    <w:rsid w:val="0077012B"/>
    <w:rsid w:val="007708F1"/>
    <w:rsid w:val="00770C31"/>
    <w:rsid w:val="0077182C"/>
    <w:rsid w:val="00771B71"/>
    <w:rsid w:val="007724EF"/>
    <w:rsid w:val="0077269B"/>
    <w:rsid w:val="0077276F"/>
    <w:rsid w:val="00772896"/>
    <w:rsid w:val="00772933"/>
    <w:rsid w:val="00772F7E"/>
    <w:rsid w:val="00773C7F"/>
    <w:rsid w:val="00773F09"/>
    <w:rsid w:val="00774651"/>
    <w:rsid w:val="00774CBB"/>
    <w:rsid w:val="00775299"/>
    <w:rsid w:val="007755F2"/>
    <w:rsid w:val="00775A91"/>
    <w:rsid w:val="00776416"/>
    <w:rsid w:val="00776971"/>
    <w:rsid w:val="00776D36"/>
    <w:rsid w:val="0077733D"/>
    <w:rsid w:val="007801A8"/>
    <w:rsid w:val="00780264"/>
    <w:rsid w:val="00781583"/>
    <w:rsid w:val="00781596"/>
    <w:rsid w:val="007816A1"/>
    <w:rsid w:val="0078177E"/>
    <w:rsid w:val="0078258F"/>
    <w:rsid w:val="00782678"/>
    <w:rsid w:val="0078277F"/>
    <w:rsid w:val="00782912"/>
    <w:rsid w:val="0078304C"/>
    <w:rsid w:val="00783673"/>
    <w:rsid w:val="00783675"/>
    <w:rsid w:val="00783C99"/>
    <w:rsid w:val="00783CF1"/>
    <w:rsid w:val="00784285"/>
    <w:rsid w:val="007849A2"/>
    <w:rsid w:val="00785282"/>
    <w:rsid w:val="00785490"/>
    <w:rsid w:val="0078567A"/>
    <w:rsid w:val="007856C0"/>
    <w:rsid w:val="007869BE"/>
    <w:rsid w:val="00787302"/>
    <w:rsid w:val="00787B4A"/>
    <w:rsid w:val="0079008F"/>
    <w:rsid w:val="007901C9"/>
    <w:rsid w:val="00791387"/>
    <w:rsid w:val="007925EA"/>
    <w:rsid w:val="00793CD8"/>
    <w:rsid w:val="007944B4"/>
    <w:rsid w:val="00795701"/>
    <w:rsid w:val="00795C92"/>
    <w:rsid w:val="00796231"/>
    <w:rsid w:val="00796286"/>
    <w:rsid w:val="00796D96"/>
    <w:rsid w:val="00796EA8"/>
    <w:rsid w:val="007973A8"/>
    <w:rsid w:val="00797764"/>
    <w:rsid w:val="00797837"/>
    <w:rsid w:val="00797C75"/>
    <w:rsid w:val="007A05B9"/>
    <w:rsid w:val="007A0B89"/>
    <w:rsid w:val="007A0F9A"/>
    <w:rsid w:val="007A1CB3"/>
    <w:rsid w:val="007A29BC"/>
    <w:rsid w:val="007A306F"/>
    <w:rsid w:val="007A36B5"/>
    <w:rsid w:val="007A3EF8"/>
    <w:rsid w:val="007A43A6"/>
    <w:rsid w:val="007A46B0"/>
    <w:rsid w:val="007A58A6"/>
    <w:rsid w:val="007A59FA"/>
    <w:rsid w:val="007A5A51"/>
    <w:rsid w:val="007A5B16"/>
    <w:rsid w:val="007A5D82"/>
    <w:rsid w:val="007A6013"/>
    <w:rsid w:val="007A6825"/>
    <w:rsid w:val="007A7EC0"/>
    <w:rsid w:val="007B129F"/>
    <w:rsid w:val="007B1435"/>
    <w:rsid w:val="007B1A53"/>
    <w:rsid w:val="007B1F2F"/>
    <w:rsid w:val="007B375D"/>
    <w:rsid w:val="007B3D2D"/>
    <w:rsid w:val="007B50AE"/>
    <w:rsid w:val="007B51DF"/>
    <w:rsid w:val="007B5B53"/>
    <w:rsid w:val="007B61F1"/>
    <w:rsid w:val="007B6246"/>
    <w:rsid w:val="007B69B7"/>
    <w:rsid w:val="007B69DC"/>
    <w:rsid w:val="007B6A96"/>
    <w:rsid w:val="007C05DD"/>
    <w:rsid w:val="007C0A79"/>
    <w:rsid w:val="007C0CEF"/>
    <w:rsid w:val="007C0DF0"/>
    <w:rsid w:val="007C0EAF"/>
    <w:rsid w:val="007C1585"/>
    <w:rsid w:val="007C1604"/>
    <w:rsid w:val="007C1F04"/>
    <w:rsid w:val="007C3817"/>
    <w:rsid w:val="007C3D18"/>
    <w:rsid w:val="007C4975"/>
    <w:rsid w:val="007C4C15"/>
    <w:rsid w:val="007C5066"/>
    <w:rsid w:val="007C549B"/>
    <w:rsid w:val="007C5594"/>
    <w:rsid w:val="007C5D80"/>
    <w:rsid w:val="007C5FCC"/>
    <w:rsid w:val="007C60BF"/>
    <w:rsid w:val="007C6A07"/>
    <w:rsid w:val="007C6C11"/>
    <w:rsid w:val="007C7352"/>
    <w:rsid w:val="007C75A1"/>
    <w:rsid w:val="007C77A5"/>
    <w:rsid w:val="007C77CB"/>
    <w:rsid w:val="007C7BC8"/>
    <w:rsid w:val="007D022C"/>
    <w:rsid w:val="007D04E5"/>
    <w:rsid w:val="007D0838"/>
    <w:rsid w:val="007D106F"/>
    <w:rsid w:val="007D1346"/>
    <w:rsid w:val="007D3035"/>
    <w:rsid w:val="007D318A"/>
    <w:rsid w:val="007D3461"/>
    <w:rsid w:val="007D4271"/>
    <w:rsid w:val="007D4EE8"/>
    <w:rsid w:val="007D5901"/>
    <w:rsid w:val="007D607D"/>
    <w:rsid w:val="007D6E99"/>
    <w:rsid w:val="007D7415"/>
    <w:rsid w:val="007D7526"/>
    <w:rsid w:val="007D7AD3"/>
    <w:rsid w:val="007E009F"/>
    <w:rsid w:val="007E0C2E"/>
    <w:rsid w:val="007E0CA3"/>
    <w:rsid w:val="007E108E"/>
    <w:rsid w:val="007E178E"/>
    <w:rsid w:val="007E1E32"/>
    <w:rsid w:val="007E2733"/>
    <w:rsid w:val="007E28B2"/>
    <w:rsid w:val="007E2D0D"/>
    <w:rsid w:val="007E4610"/>
    <w:rsid w:val="007E4715"/>
    <w:rsid w:val="007E4852"/>
    <w:rsid w:val="007E4AB9"/>
    <w:rsid w:val="007E4DCC"/>
    <w:rsid w:val="007E505B"/>
    <w:rsid w:val="007E5267"/>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59C"/>
    <w:rsid w:val="007F3FE7"/>
    <w:rsid w:val="007F44FC"/>
    <w:rsid w:val="007F47E2"/>
    <w:rsid w:val="007F512E"/>
    <w:rsid w:val="007F5933"/>
    <w:rsid w:val="007F6E6B"/>
    <w:rsid w:val="007F7230"/>
    <w:rsid w:val="007F731B"/>
    <w:rsid w:val="007F76AF"/>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364"/>
    <w:rsid w:val="00811AFA"/>
    <w:rsid w:val="00811FCB"/>
    <w:rsid w:val="0081260D"/>
    <w:rsid w:val="00812F0E"/>
    <w:rsid w:val="00813BDF"/>
    <w:rsid w:val="0081463B"/>
    <w:rsid w:val="00814B9D"/>
    <w:rsid w:val="008158D6"/>
    <w:rsid w:val="0081599E"/>
    <w:rsid w:val="0081642F"/>
    <w:rsid w:val="0081670C"/>
    <w:rsid w:val="00816DAB"/>
    <w:rsid w:val="00817196"/>
    <w:rsid w:val="008177FD"/>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27EF3"/>
    <w:rsid w:val="0083028F"/>
    <w:rsid w:val="00831C54"/>
    <w:rsid w:val="00832012"/>
    <w:rsid w:val="00832834"/>
    <w:rsid w:val="00832A72"/>
    <w:rsid w:val="00833AAF"/>
    <w:rsid w:val="00837103"/>
    <w:rsid w:val="008376AC"/>
    <w:rsid w:val="008404A7"/>
    <w:rsid w:val="0084050C"/>
    <w:rsid w:val="008412EA"/>
    <w:rsid w:val="00841F21"/>
    <w:rsid w:val="00841F25"/>
    <w:rsid w:val="008427A6"/>
    <w:rsid w:val="008433BF"/>
    <w:rsid w:val="00843ED3"/>
    <w:rsid w:val="008444E8"/>
    <w:rsid w:val="0084495D"/>
    <w:rsid w:val="00844B85"/>
    <w:rsid w:val="00844C0E"/>
    <w:rsid w:val="00844DC1"/>
    <w:rsid w:val="00844E80"/>
    <w:rsid w:val="008454CA"/>
    <w:rsid w:val="00845754"/>
    <w:rsid w:val="00846FE7"/>
    <w:rsid w:val="00847B59"/>
    <w:rsid w:val="00847CF6"/>
    <w:rsid w:val="00850135"/>
    <w:rsid w:val="0085017F"/>
    <w:rsid w:val="00851D3F"/>
    <w:rsid w:val="008530EC"/>
    <w:rsid w:val="0085330C"/>
    <w:rsid w:val="00853CFD"/>
    <w:rsid w:val="00853F65"/>
    <w:rsid w:val="00853FD9"/>
    <w:rsid w:val="00854085"/>
    <w:rsid w:val="0085414B"/>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2F5B"/>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14D"/>
    <w:rsid w:val="008762BD"/>
    <w:rsid w:val="00876932"/>
    <w:rsid w:val="00876B4D"/>
    <w:rsid w:val="00876CBD"/>
    <w:rsid w:val="00876FA0"/>
    <w:rsid w:val="00876FC3"/>
    <w:rsid w:val="0087701B"/>
    <w:rsid w:val="00877C65"/>
    <w:rsid w:val="00877F18"/>
    <w:rsid w:val="00880032"/>
    <w:rsid w:val="008804C2"/>
    <w:rsid w:val="0088056D"/>
    <w:rsid w:val="0088099B"/>
    <w:rsid w:val="00881452"/>
    <w:rsid w:val="00881692"/>
    <w:rsid w:val="00881CBB"/>
    <w:rsid w:val="0088205D"/>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F6B"/>
    <w:rsid w:val="00892F30"/>
    <w:rsid w:val="00893321"/>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33C4"/>
    <w:rsid w:val="008A4484"/>
    <w:rsid w:val="008A44B8"/>
    <w:rsid w:val="008A46E5"/>
    <w:rsid w:val="008A51A8"/>
    <w:rsid w:val="008A5419"/>
    <w:rsid w:val="008A54C7"/>
    <w:rsid w:val="008A584B"/>
    <w:rsid w:val="008A5ABE"/>
    <w:rsid w:val="008A5CCC"/>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7B2"/>
    <w:rsid w:val="008C65AB"/>
    <w:rsid w:val="008C6AE8"/>
    <w:rsid w:val="008C6C88"/>
    <w:rsid w:val="008C6C9F"/>
    <w:rsid w:val="008C7249"/>
    <w:rsid w:val="008C7329"/>
    <w:rsid w:val="008C7573"/>
    <w:rsid w:val="008C76CD"/>
    <w:rsid w:val="008C7964"/>
    <w:rsid w:val="008D04AB"/>
    <w:rsid w:val="008D06A7"/>
    <w:rsid w:val="008D06D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338"/>
    <w:rsid w:val="008F159A"/>
    <w:rsid w:val="008F1EAB"/>
    <w:rsid w:val="008F2DA4"/>
    <w:rsid w:val="008F2DD3"/>
    <w:rsid w:val="008F30C7"/>
    <w:rsid w:val="008F33DC"/>
    <w:rsid w:val="008F3974"/>
    <w:rsid w:val="008F39DD"/>
    <w:rsid w:val="008F409A"/>
    <w:rsid w:val="008F477F"/>
    <w:rsid w:val="008F535B"/>
    <w:rsid w:val="008F54D1"/>
    <w:rsid w:val="008F5E84"/>
    <w:rsid w:val="008F63A5"/>
    <w:rsid w:val="0090009D"/>
    <w:rsid w:val="0090038A"/>
    <w:rsid w:val="00900A60"/>
    <w:rsid w:val="00900D04"/>
    <w:rsid w:val="009013C0"/>
    <w:rsid w:val="00901495"/>
    <w:rsid w:val="00901E8A"/>
    <w:rsid w:val="00901E97"/>
    <w:rsid w:val="00902350"/>
    <w:rsid w:val="0090336B"/>
    <w:rsid w:val="009038B8"/>
    <w:rsid w:val="00903EC0"/>
    <w:rsid w:val="00903FDB"/>
    <w:rsid w:val="009050D7"/>
    <w:rsid w:val="009053AA"/>
    <w:rsid w:val="009058FA"/>
    <w:rsid w:val="0090642D"/>
    <w:rsid w:val="009064FC"/>
    <w:rsid w:val="00906939"/>
    <w:rsid w:val="00906B4B"/>
    <w:rsid w:val="00910A74"/>
    <w:rsid w:val="00910B7D"/>
    <w:rsid w:val="00911094"/>
    <w:rsid w:val="00911C0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26161"/>
    <w:rsid w:val="009305EA"/>
    <w:rsid w:val="009311F2"/>
    <w:rsid w:val="00931BD9"/>
    <w:rsid w:val="00931C20"/>
    <w:rsid w:val="00932336"/>
    <w:rsid w:val="0093233C"/>
    <w:rsid w:val="00932FF4"/>
    <w:rsid w:val="0093370E"/>
    <w:rsid w:val="009341BA"/>
    <w:rsid w:val="00934C25"/>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6B49"/>
    <w:rsid w:val="00947713"/>
    <w:rsid w:val="00947A55"/>
    <w:rsid w:val="00950B8D"/>
    <w:rsid w:val="00950DE7"/>
    <w:rsid w:val="00952750"/>
    <w:rsid w:val="00952C3E"/>
    <w:rsid w:val="00953920"/>
    <w:rsid w:val="00953D47"/>
    <w:rsid w:val="00954BF2"/>
    <w:rsid w:val="00954C38"/>
    <w:rsid w:val="00955E64"/>
    <w:rsid w:val="0095681E"/>
    <w:rsid w:val="00956F94"/>
    <w:rsid w:val="009572A8"/>
    <w:rsid w:val="009572D4"/>
    <w:rsid w:val="009579F5"/>
    <w:rsid w:val="00960BE9"/>
    <w:rsid w:val="00961921"/>
    <w:rsid w:val="00961981"/>
    <w:rsid w:val="00963087"/>
    <w:rsid w:val="0096379D"/>
    <w:rsid w:val="00963BE5"/>
    <w:rsid w:val="00963E7C"/>
    <w:rsid w:val="0096430A"/>
    <w:rsid w:val="00964B5A"/>
    <w:rsid w:val="00964C90"/>
    <w:rsid w:val="00964E84"/>
    <w:rsid w:val="0096554B"/>
    <w:rsid w:val="0096584A"/>
    <w:rsid w:val="009659E5"/>
    <w:rsid w:val="00965F45"/>
    <w:rsid w:val="00967803"/>
    <w:rsid w:val="00967990"/>
    <w:rsid w:val="00967A46"/>
    <w:rsid w:val="00967B53"/>
    <w:rsid w:val="0097112F"/>
    <w:rsid w:val="009711B1"/>
    <w:rsid w:val="00971626"/>
    <w:rsid w:val="009717A7"/>
    <w:rsid w:val="00971F08"/>
    <w:rsid w:val="00972694"/>
    <w:rsid w:val="00972B57"/>
    <w:rsid w:val="0097317A"/>
    <w:rsid w:val="009737AD"/>
    <w:rsid w:val="009737B4"/>
    <w:rsid w:val="00975451"/>
    <w:rsid w:val="0097603D"/>
    <w:rsid w:val="00976949"/>
    <w:rsid w:val="00976E71"/>
    <w:rsid w:val="0097756F"/>
    <w:rsid w:val="0097767E"/>
    <w:rsid w:val="009802B4"/>
    <w:rsid w:val="009803CF"/>
    <w:rsid w:val="00980477"/>
    <w:rsid w:val="00980B13"/>
    <w:rsid w:val="00980C23"/>
    <w:rsid w:val="00981065"/>
    <w:rsid w:val="00981EA5"/>
    <w:rsid w:val="00982728"/>
    <w:rsid w:val="009833A8"/>
    <w:rsid w:val="009834A4"/>
    <w:rsid w:val="00983A42"/>
    <w:rsid w:val="00983AB7"/>
    <w:rsid w:val="009844B8"/>
    <w:rsid w:val="009848A0"/>
    <w:rsid w:val="00985251"/>
    <w:rsid w:val="00985253"/>
    <w:rsid w:val="009853B3"/>
    <w:rsid w:val="00985889"/>
    <w:rsid w:val="0098595B"/>
    <w:rsid w:val="00987BB5"/>
    <w:rsid w:val="00990101"/>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3651"/>
    <w:rsid w:val="009A408C"/>
    <w:rsid w:val="009A462D"/>
    <w:rsid w:val="009A4D43"/>
    <w:rsid w:val="009A55A1"/>
    <w:rsid w:val="009A5B25"/>
    <w:rsid w:val="009A5CBA"/>
    <w:rsid w:val="009A5E62"/>
    <w:rsid w:val="009A624D"/>
    <w:rsid w:val="009A6B76"/>
    <w:rsid w:val="009A7541"/>
    <w:rsid w:val="009A778F"/>
    <w:rsid w:val="009A782A"/>
    <w:rsid w:val="009A7FCF"/>
    <w:rsid w:val="009B0F4E"/>
    <w:rsid w:val="009B13C9"/>
    <w:rsid w:val="009B1F30"/>
    <w:rsid w:val="009B244C"/>
    <w:rsid w:val="009B2D17"/>
    <w:rsid w:val="009B3AC2"/>
    <w:rsid w:val="009B3F2D"/>
    <w:rsid w:val="009B4396"/>
    <w:rsid w:val="009B43D4"/>
    <w:rsid w:val="009B4DF4"/>
    <w:rsid w:val="009B4E79"/>
    <w:rsid w:val="009B501F"/>
    <w:rsid w:val="009B564E"/>
    <w:rsid w:val="009B57BA"/>
    <w:rsid w:val="009B5E9F"/>
    <w:rsid w:val="009B5EAA"/>
    <w:rsid w:val="009B5EF2"/>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A89"/>
    <w:rsid w:val="009D0ED4"/>
    <w:rsid w:val="009D1EE3"/>
    <w:rsid w:val="009D21D3"/>
    <w:rsid w:val="009D24E2"/>
    <w:rsid w:val="009D285F"/>
    <w:rsid w:val="009D2ECA"/>
    <w:rsid w:val="009D4AFC"/>
    <w:rsid w:val="009D4FF0"/>
    <w:rsid w:val="009D58DB"/>
    <w:rsid w:val="009D5B5E"/>
    <w:rsid w:val="009D703C"/>
    <w:rsid w:val="009D718F"/>
    <w:rsid w:val="009D74B9"/>
    <w:rsid w:val="009D7798"/>
    <w:rsid w:val="009E068F"/>
    <w:rsid w:val="009E0A3D"/>
    <w:rsid w:val="009E0E1A"/>
    <w:rsid w:val="009E1156"/>
    <w:rsid w:val="009E14E0"/>
    <w:rsid w:val="009E2505"/>
    <w:rsid w:val="009E35DB"/>
    <w:rsid w:val="009E3950"/>
    <w:rsid w:val="009E3C05"/>
    <w:rsid w:val="009E40DC"/>
    <w:rsid w:val="009E43A3"/>
    <w:rsid w:val="009E47A3"/>
    <w:rsid w:val="009E47E1"/>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C34"/>
    <w:rsid w:val="009F3410"/>
    <w:rsid w:val="009F344F"/>
    <w:rsid w:val="009F6B04"/>
    <w:rsid w:val="009F6F3C"/>
    <w:rsid w:val="009F7B36"/>
    <w:rsid w:val="009F7F16"/>
    <w:rsid w:val="00A00384"/>
    <w:rsid w:val="00A016A5"/>
    <w:rsid w:val="00A01883"/>
    <w:rsid w:val="00A02D4B"/>
    <w:rsid w:val="00A031D8"/>
    <w:rsid w:val="00A033D3"/>
    <w:rsid w:val="00A03814"/>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82F"/>
    <w:rsid w:val="00A075FB"/>
    <w:rsid w:val="00A10227"/>
    <w:rsid w:val="00A109A1"/>
    <w:rsid w:val="00A10AAD"/>
    <w:rsid w:val="00A10C87"/>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BEB"/>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3C74"/>
    <w:rsid w:val="00A3448A"/>
    <w:rsid w:val="00A34C53"/>
    <w:rsid w:val="00A35340"/>
    <w:rsid w:val="00A35E31"/>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6BE"/>
    <w:rsid w:val="00A458AA"/>
    <w:rsid w:val="00A45B74"/>
    <w:rsid w:val="00A46150"/>
    <w:rsid w:val="00A46565"/>
    <w:rsid w:val="00A46C20"/>
    <w:rsid w:val="00A46F44"/>
    <w:rsid w:val="00A472A4"/>
    <w:rsid w:val="00A47976"/>
    <w:rsid w:val="00A47BB3"/>
    <w:rsid w:val="00A50C42"/>
    <w:rsid w:val="00A50C86"/>
    <w:rsid w:val="00A50E19"/>
    <w:rsid w:val="00A515A5"/>
    <w:rsid w:val="00A515BE"/>
    <w:rsid w:val="00A52ADC"/>
    <w:rsid w:val="00A52E1D"/>
    <w:rsid w:val="00A52FB8"/>
    <w:rsid w:val="00A53CD7"/>
    <w:rsid w:val="00A53DA4"/>
    <w:rsid w:val="00A5428F"/>
    <w:rsid w:val="00A5436B"/>
    <w:rsid w:val="00A55477"/>
    <w:rsid w:val="00A55833"/>
    <w:rsid w:val="00A55987"/>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146"/>
    <w:rsid w:val="00A63483"/>
    <w:rsid w:val="00A63557"/>
    <w:rsid w:val="00A635DC"/>
    <w:rsid w:val="00A637AA"/>
    <w:rsid w:val="00A64A51"/>
    <w:rsid w:val="00A657D7"/>
    <w:rsid w:val="00A65950"/>
    <w:rsid w:val="00A660AC"/>
    <w:rsid w:val="00A66237"/>
    <w:rsid w:val="00A669A3"/>
    <w:rsid w:val="00A67452"/>
    <w:rsid w:val="00A67664"/>
    <w:rsid w:val="00A67E6C"/>
    <w:rsid w:val="00A70284"/>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28A"/>
    <w:rsid w:val="00A76593"/>
    <w:rsid w:val="00A7730D"/>
    <w:rsid w:val="00A77EA9"/>
    <w:rsid w:val="00A77EC4"/>
    <w:rsid w:val="00A80106"/>
    <w:rsid w:val="00A81B7C"/>
    <w:rsid w:val="00A81F3B"/>
    <w:rsid w:val="00A82158"/>
    <w:rsid w:val="00A823A6"/>
    <w:rsid w:val="00A82D21"/>
    <w:rsid w:val="00A838B0"/>
    <w:rsid w:val="00A83D84"/>
    <w:rsid w:val="00A84D6B"/>
    <w:rsid w:val="00A85066"/>
    <w:rsid w:val="00A850B8"/>
    <w:rsid w:val="00A8555A"/>
    <w:rsid w:val="00A855D3"/>
    <w:rsid w:val="00A86750"/>
    <w:rsid w:val="00A87917"/>
    <w:rsid w:val="00A879D5"/>
    <w:rsid w:val="00A87E4B"/>
    <w:rsid w:val="00A87E69"/>
    <w:rsid w:val="00A90321"/>
    <w:rsid w:val="00A90354"/>
    <w:rsid w:val="00A91428"/>
    <w:rsid w:val="00A91470"/>
    <w:rsid w:val="00A919C1"/>
    <w:rsid w:val="00A92879"/>
    <w:rsid w:val="00A92BEC"/>
    <w:rsid w:val="00A931A0"/>
    <w:rsid w:val="00A93870"/>
    <w:rsid w:val="00A93D83"/>
    <w:rsid w:val="00A93EA4"/>
    <w:rsid w:val="00A9442A"/>
    <w:rsid w:val="00A948A7"/>
    <w:rsid w:val="00A94CA8"/>
    <w:rsid w:val="00A955CE"/>
    <w:rsid w:val="00A96417"/>
    <w:rsid w:val="00A96AE1"/>
    <w:rsid w:val="00A9764F"/>
    <w:rsid w:val="00AA016F"/>
    <w:rsid w:val="00AA0B96"/>
    <w:rsid w:val="00AA1465"/>
    <w:rsid w:val="00AA1ED6"/>
    <w:rsid w:val="00AA2F4E"/>
    <w:rsid w:val="00AA2F6B"/>
    <w:rsid w:val="00AA33DF"/>
    <w:rsid w:val="00AA35B9"/>
    <w:rsid w:val="00AA367A"/>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5DF7"/>
    <w:rsid w:val="00AB655E"/>
    <w:rsid w:val="00AB6AF7"/>
    <w:rsid w:val="00AB717E"/>
    <w:rsid w:val="00AB77A8"/>
    <w:rsid w:val="00AB7D0A"/>
    <w:rsid w:val="00AC007F"/>
    <w:rsid w:val="00AC026E"/>
    <w:rsid w:val="00AC04F2"/>
    <w:rsid w:val="00AC0A91"/>
    <w:rsid w:val="00AC2683"/>
    <w:rsid w:val="00AC2B96"/>
    <w:rsid w:val="00AC2ECD"/>
    <w:rsid w:val="00AC3119"/>
    <w:rsid w:val="00AC32A2"/>
    <w:rsid w:val="00AC4251"/>
    <w:rsid w:val="00AC49FB"/>
    <w:rsid w:val="00AC5A10"/>
    <w:rsid w:val="00AC5AAE"/>
    <w:rsid w:val="00AC6DE7"/>
    <w:rsid w:val="00AC717E"/>
    <w:rsid w:val="00AC726B"/>
    <w:rsid w:val="00AC76DB"/>
    <w:rsid w:val="00AC79A5"/>
    <w:rsid w:val="00AC7F4A"/>
    <w:rsid w:val="00AD0642"/>
    <w:rsid w:val="00AD0AA3"/>
    <w:rsid w:val="00AD0ECF"/>
    <w:rsid w:val="00AD1320"/>
    <w:rsid w:val="00AD2020"/>
    <w:rsid w:val="00AD2271"/>
    <w:rsid w:val="00AD2A2F"/>
    <w:rsid w:val="00AD2FE2"/>
    <w:rsid w:val="00AD376A"/>
    <w:rsid w:val="00AD3D8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44A"/>
    <w:rsid w:val="00AE4807"/>
    <w:rsid w:val="00AE4DBA"/>
    <w:rsid w:val="00AE4F07"/>
    <w:rsid w:val="00AE5CF7"/>
    <w:rsid w:val="00AE5E43"/>
    <w:rsid w:val="00AE63AB"/>
    <w:rsid w:val="00AE7FF6"/>
    <w:rsid w:val="00AF0508"/>
    <w:rsid w:val="00AF08A7"/>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55E"/>
    <w:rsid w:val="00AF766E"/>
    <w:rsid w:val="00AF78ED"/>
    <w:rsid w:val="00AF7ABA"/>
    <w:rsid w:val="00AF7B02"/>
    <w:rsid w:val="00AF7B0B"/>
    <w:rsid w:val="00B000F8"/>
    <w:rsid w:val="00B0014F"/>
    <w:rsid w:val="00B006FE"/>
    <w:rsid w:val="00B007CB"/>
    <w:rsid w:val="00B009F5"/>
    <w:rsid w:val="00B00A30"/>
    <w:rsid w:val="00B01792"/>
    <w:rsid w:val="00B02100"/>
    <w:rsid w:val="00B02AA9"/>
    <w:rsid w:val="00B02FA3"/>
    <w:rsid w:val="00B0324F"/>
    <w:rsid w:val="00B036A0"/>
    <w:rsid w:val="00B04DF3"/>
    <w:rsid w:val="00B05084"/>
    <w:rsid w:val="00B05253"/>
    <w:rsid w:val="00B05B66"/>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D09"/>
    <w:rsid w:val="00B20E36"/>
    <w:rsid w:val="00B210E9"/>
    <w:rsid w:val="00B21270"/>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36A6"/>
    <w:rsid w:val="00B34755"/>
    <w:rsid w:val="00B34BAC"/>
    <w:rsid w:val="00B34C22"/>
    <w:rsid w:val="00B34C44"/>
    <w:rsid w:val="00B34D82"/>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4482"/>
    <w:rsid w:val="00B45409"/>
    <w:rsid w:val="00B45A52"/>
    <w:rsid w:val="00B45AA4"/>
    <w:rsid w:val="00B46037"/>
    <w:rsid w:val="00B46175"/>
    <w:rsid w:val="00B466D3"/>
    <w:rsid w:val="00B46DBB"/>
    <w:rsid w:val="00B47475"/>
    <w:rsid w:val="00B47771"/>
    <w:rsid w:val="00B477E5"/>
    <w:rsid w:val="00B47B4C"/>
    <w:rsid w:val="00B50005"/>
    <w:rsid w:val="00B50F31"/>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1D6"/>
    <w:rsid w:val="00B658B1"/>
    <w:rsid w:val="00B65F6C"/>
    <w:rsid w:val="00B65FAA"/>
    <w:rsid w:val="00B664C7"/>
    <w:rsid w:val="00B67BC6"/>
    <w:rsid w:val="00B70492"/>
    <w:rsid w:val="00B71E73"/>
    <w:rsid w:val="00B72F7E"/>
    <w:rsid w:val="00B7321D"/>
    <w:rsid w:val="00B739F6"/>
    <w:rsid w:val="00B74729"/>
    <w:rsid w:val="00B74AB3"/>
    <w:rsid w:val="00B74AC2"/>
    <w:rsid w:val="00B74DA8"/>
    <w:rsid w:val="00B75758"/>
    <w:rsid w:val="00B76C86"/>
    <w:rsid w:val="00B76EE8"/>
    <w:rsid w:val="00B772E6"/>
    <w:rsid w:val="00B804C1"/>
    <w:rsid w:val="00B8093E"/>
    <w:rsid w:val="00B80A1C"/>
    <w:rsid w:val="00B80F2C"/>
    <w:rsid w:val="00B81A6C"/>
    <w:rsid w:val="00B81EDC"/>
    <w:rsid w:val="00B82679"/>
    <w:rsid w:val="00B82D8E"/>
    <w:rsid w:val="00B833DF"/>
    <w:rsid w:val="00B83B77"/>
    <w:rsid w:val="00B84C8A"/>
    <w:rsid w:val="00B850CF"/>
    <w:rsid w:val="00B85DE5"/>
    <w:rsid w:val="00B86794"/>
    <w:rsid w:val="00B869D5"/>
    <w:rsid w:val="00B86F08"/>
    <w:rsid w:val="00B8702C"/>
    <w:rsid w:val="00B876F7"/>
    <w:rsid w:val="00B90AEF"/>
    <w:rsid w:val="00B90F73"/>
    <w:rsid w:val="00B914B1"/>
    <w:rsid w:val="00B91E15"/>
    <w:rsid w:val="00B92AD1"/>
    <w:rsid w:val="00B93B59"/>
    <w:rsid w:val="00B93C2D"/>
    <w:rsid w:val="00B93FC6"/>
    <w:rsid w:val="00B9406A"/>
    <w:rsid w:val="00B940F6"/>
    <w:rsid w:val="00B94DC1"/>
    <w:rsid w:val="00B958C6"/>
    <w:rsid w:val="00B963DA"/>
    <w:rsid w:val="00B96F63"/>
    <w:rsid w:val="00B97FAE"/>
    <w:rsid w:val="00BA0E0F"/>
    <w:rsid w:val="00BA131A"/>
    <w:rsid w:val="00BA17E3"/>
    <w:rsid w:val="00BA18EE"/>
    <w:rsid w:val="00BA202E"/>
    <w:rsid w:val="00BA2280"/>
    <w:rsid w:val="00BA2789"/>
    <w:rsid w:val="00BA2A08"/>
    <w:rsid w:val="00BA2B27"/>
    <w:rsid w:val="00BA2C9A"/>
    <w:rsid w:val="00BA2DEF"/>
    <w:rsid w:val="00BA4987"/>
    <w:rsid w:val="00BA541A"/>
    <w:rsid w:val="00BA56D2"/>
    <w:rsid w:val="00BA577F"/>
    <w:rsid w:val="00BA5BF0"/>
    <w:rsid w:val="00BA67BF"/>
    <w:rsid w:val="00BA67E8"/>
    <w:rsid w:val="00BA6F19"/>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A60"/>
    <w:rsid w:val="00BC6E83"/>
    <w:rsid w:val="00BC7378"/>
    <w:rsid w:val="00BC774B"/>
    <w:rsid w:val="00BC78AA"/>
    <w:rsid w:val="00BC7E1F"/>
    <w:rsid w:val="00BD146D"/>
    <w:rsid w:val="00BD1AB5"/>
    <w:rsid w:val="00BD24F2"/>
    <w:rsid w:val="00BD2627"/>
    <w:rsid w:val="00BD30FE"/>
    <w:rsid w:val="00BD3673"/>
    <w:rsid w:val="00BD3992"/>
    <w:rsid w:val="00BD3A36"/>
    <w:rsid w:val="00BD3BD1"/>
    <w:rsid w:val="00BD3FA9"/>
    <w:rsid w:val="00BD41BB"/>
    <w:rsid w:val="00BD4278"/>
    <w:rsid w:val="00BD48AC"/>
    <w:rsid w:val="00BD53A8"/>
    <w:rsid w:val="00BD5E8F"/>
    <w:rsid w:val="00BD5F1A"/>
    <w:rsid w:val="00BD6495"/>
    <w:rsid w:val="00BD6EA1"/>
    <w:rsid w:val="00BD7625"/>
    <w:rsid w:val="00BE0E2F"/>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BF756E"/>
    <w:rsid w:val="00BF7C12"/>
    <w:rsid w:val="00C0063E"/>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5E6A"/>
    <w:rsid w:val="00C0687F"/>
    <w:rsid w:val="00C069DD"/>
    <w:rsid w:val="00C072B3"/>
    <w:rsid w:val="00C07377"/>
    <w:rsid w:val="00C07659"/>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206C3"/>
    <w:rsid w:val="00C20E12"/>
    <w:rsid w:val="00C2122C"/>
    <w:rsid w:val="00C2180D"/>
    <w:rsid w:val="00C2297E"/>
    <w:rsid w:val="00C22D49"/>
    <w:rsid w:val="00C22E77"/>
    <w:rsid w:val="00C22F4E"/>
    <w:rsid w:val="00C23265"/>
    <w:rsid w:val="00C23725"/>
    <w:rsid w:val="00C237AC"/>
    <w:rsid w:val="00C23BAE"/>
    <w:rsid w:val="00C242C3"/>
    <w:rsid w:val="00C245EC"/>
    <w:rsid w:val="00C24C31"/>
    <w:rsid w:val="00C2511C"/>
    <w:rsid w:val="00C254B5"/>
    <w:rsid w:val="00C25744"/>
    <w:rsid w:val="00C26A79"/>
    <w:rsid w:val="00C27393"/>
    <w:rsid w:val="00C27959"/>
    <w:rsid w:val="00C279B5"/>
    <w:rsid w:val="00C27B1D"/>
    <w:rsid w:val="00C27C45"/>
    <w:rsid w:val="00C30119"/>
    <w:rsid w:val="00C3028A"/>
    <w:rsid w:val="00C30694"/>
    <w:rsid w:val="00C31205"/>
    <w:rsid w:val="00C326B0"/>
    <w:rsid w:val="00C32781"/>
    <w:rsid w:val="00C3354C"/>
    <w:rsid w:val="00C33C64"/>
    <w:rsid w:val="00C351DF"/>
    <w:rsid w:val="00C3576C"/>
    <w:rsid w:val="00C35877"/>
    <w:rsid w:val="00C3719D"/>
    <w:rsid w:val="00C3772D"/>
    <w:rsid w:val="00C403F4"/>
    <w:rsid w:val="00C40C65"/>
    <w:rsid w:val="00C415AD"/>
    <w:rsid w:val="00C41779"/>
    <w:rsid w:val="00C4188A"/>
    <w:rsid w:val="00C42038"/>
    <w:rsid w:val="00C42D2D"/>
    <w:rsid w:val="00C452C8"/>
    <w:rsid w:val="00C46AD6"/>
    <w:rsid w:val="00C46B11"/>
    <w:rsid w:val="00C46DA4"/>
    <w:rsid w:val="00C478FB"/>
    <w:rsid w:val="00C47A7D"/>
    <w:rsid w:val="00C501E8"/>
    <w:rsid w:val="00C50211"/>
    <w:rsid w:val="00C509D3"/>
    <w:rsid w:val="00C50A8F"/>
    <w:rsid w:val="00C5158D"/>
    <w:rsid w:val="00C516E0"/>
    <w:rsid w:val="00C5197E"/>
    <w:rsid w:val="00C5220C"/>
    <w:rsid w:val="00C5268F"/>
    <w:rsid w:val="00C5416D"/>
    <w:rsid w:val="00C54696"/>
    <w:rsid w:val="00C54995"/>
    <w:rsid w:val="00C54D41"/>
    <w:rsid w:val="00C5511E"/>
    <w:rsid w:val="00C554CF"/>
    <w:rsid w:val="00C57D0A"/>
    <w:rsid w:val="00C6043E"/>
    <w:rsid w:val="00C60681"/>
    <w:rsid w:val="00C60783"/>
    <w:rsid w:val="00C612DB"/>
    <w:rsid w:val="00C61714"/>
    <w:rsid w:val="00C61884"/>
    <w:rsid w:val="00C618D0"/>
    <w:rsid w:val="00C62943"/>
    <w:rsid w:val="00C62AD8"/>
    <w:rsid w:val="00C63222"/>
    <w:rsid w:val="00C63374"/>
    <w:rsid w:val="00C63803"/>
    <w:rsid w:val="00C64672"/>
    <w:rsid w:val="00C6532F"/>
    <w:rsid w:val="00C65BBA"/>
    <w:rsid w:val="00C65D33"/>
    <w:rsid w:val="00C66B28"/>
    <w:rsid w:val="00C67775"/>
    <w:rsid w:val="00C678F7"/>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1789"/>
    <w:rsid w:val="00C8368A"/>
    <w:rsid w:val="00C840CF"/>
    <w:rsid w:val="00C840E4"/>
    <w:rsid w:val="00C851D6"/>
    <w:rsid w:val="00C87CDD"/>
    <w:rsid w:val="00C87E3F"/>
    <w:rsid w:val="00C9027A"/>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512F"/>
    <w:rsid w:val="00C95193"/>
    <w:rsid w:val="00C95B40"/>
    <w:rsid w:val="00C96C6A"/>
    <w:rsid w:val="00CA028F"/>
    <w:rsid w:val="00CA02E0"/>
    <w:rsid w:val="00CA03EA"/>
    <w:rsid w:val="00CA09EF"/>
    <w:rsid w:val="00CA1751"/>
    <w:rsid w:val="00CA17F0"/>
    <w:rsid w:val="00CA18AD"/>
    <w:rsid w:val="00CA1ED8"/>
    <w:rsid w:val="00CA2315"/>
    <w:rsid w:val="00CA31A0"/>
    <w:rsid w:val="00CA33F2"/>
    <w:rsid w:val="00CA3604"/>
    <w:rsid w:val="00CA48A3"/>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738"/>
    <w:rsid w:val="00CB4910"/>
    <w:rsid w:val="00CB4AF7"/>
    <w:rsid w:val="00CB4FB4"/>
    <w:rsid w:val="00CB509C"/>
    <w:rsid w:val="00CB6133"/>
    <w:rsid w:val="00CB6A13"/>
    <w:rsid w:val="00CB6F15"/>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0C3"/>
    <w:rsid w:val="00CC7B45"/>
    <w:rsid w:val="00CC7DE3"/>
    <w:rsid w:val="00CD06B7"/>
    <w:rsid w:val="00CD1188"/>
    <w:rsid w:val="00CD16B1"/>
    <w:rsid w:val="00CD232E"/>
    <w:rsid w:val="00CD2587"/>
    <w:rsid w:val="00CD2ED1"/>
    <w:rsid w:val="00CD337B"/>
    <w:rsid w:val="00CD3A8F"/>
    <w:rsid w:val="00CD5538"/>
    <w:rsid w:val="00CE0404"/>
    <w:rsid w:val="00CE0424"/>
    <w:rsid w:val="00CE07EB"/>
    <w:rsid w:val="00CE1300"/>
    <w:rsid w:val="00CE18C0"/>
    <w:rsid w:val="00CE242E"/>
    <w:rsid w:val="00CE3682"/>
    <w:rsid w:val="00CE3D62"/>
    <w:rsid w:val="00CE40CF"/>
    <w:rsid w:val="00CE4829"/>
    <w:rsid w:val="00CE4BD0"/>
    <w:rsid w:val="00CE4EBA"/>
    <w:rsid w:val="00CE5E23"/>
    <w:rsid w:val="00CE6231"/>
    <w:rsid w:val="00CE6539"/>
    <w:rsid w:val="00CE664C"/>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5AC"/>
    <w:rsid w:val="00CF7F53"/>
    <w:rsid w:val="00D0045A"/>
    <w:rsid w:val="00D006BD"/>
    <w:rsid w:val="00D015EF"/>
    <w:rsid w:val="00D020D9"/>
    <w:rsid w:val="00D0250A"/>
    <w:rsid w:val="00D0251F"/>
    <w:rsid w:val="00D02520"/>
    <w:rsid w:val="00D028FD"/>
    <w:rsid w:val="00D02C0E"/>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221"/>
    <w:rsid w:val="00D1138E"/>
    <w:rsid w:val="00D115C3"/>
    <w:rsid w:val="00D116A8"/>
    <w:rsid w:val="00D1171D"/>
    <w:rsid w:val="00D1182D"/>
    <w:rsid w:val="00D11897"/>
    <w:rsid w:val="00D11F64"/>
    <w:rsid w:val="00D13135"/>
    <w:rsid w:val="00D13CF4"/>
    <w:rsid w:val="00D13E4E"/>
    <w:rsid w:val="00D140A6"/>
    <w:rsid w:val="00D14C7C"/>
    <w:rsid w:val="00D14F47"/>
    <w:rsid w:val="00D152CA"/>
    <w:rsid w:val="00D15B4B"/>
    <w:rsid w:val="00D17319"/>
    <w:rsid w:val="00D17923"/>
    <w:rsid w:val="00D17D16"/>
    <w:rsid w:val="00D17E97"/>
    <w:rsid w:val="00D20ABB"/>
    <w:rsid w:val="00D20E7E"/>
    <w:rsid w:val="00D21149"/>
    <w:rsid w:val="00D21230"/>
    <w:rsid w:val="00D21D10"/>
    <w:rsid w:val="00D21EF7"/>
    <w:rsid w:val="00D21FC5"/>
    <w:rsid w:val="00D2232E"/>
    <w:rsid w:val="00D22540"/>
    <w:rsid w:val="00D239A7"/>
    <w:rsid w:val="00D23F47"/>
    <w:rsid w:val="00D2512C"/>
    <w:rsid w:val="00D25216"/>
    <w:rsid w:val="00D25DA8"/>
    <w:rsid w:val="00D2603F"/>
    <w:rsid w:val="00D276C8"/>
    <w:rsid w:val="00D27E30"/>
    <w:rsid w:val="00D302C0"/>
    <w:rsid w:val="00D30E73"/>
    <w:rsid w:val="00D316E2"/>
    <w:rsid w:val="00D31DD9"/>
    <w:rsid w:val="00D3346B"/>
    <w:rsid w:val="00D338B7"/>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60B"/>
    <w:rsid w:val="00D47DF7"/>
    <w:rsid w:val="00D50409"/>
    <w:rsid w:val="00D50EFF"/>
    <w:rsid w:val="00D51830"/>
    <w:rsid w:val="00D518BC"/>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60C"/>
    <w:rsid w:val="00D65796"/>
    <w:rsid w:val="00D65DB1"/>
    <w:rsid w:val="00D66155"/>
    <w:rsid w:val="00D67190"/>
    <w:rsid w:val="00D6744C"/>
    <w:rsid w:val="00D675A3"/>
    <w:rsid w:val="00D701BC"/>
    <w:rsid w:val="00D70265"/>
    <w:rsid w:val="00D7032C"/>
    <w:rsid w:val="00D708B0"/>
    <w:rsid w:val="00D70A8C"/>
    <w:rsid w:val="00D70CD8"/>
    <w:rsid w:val="00D71A41"/>
    <w:rsid w:val="00D720EE"/>
    <w:rsid w:val="00D726BE"/>
    <w:rsid w:val="00D7275A"/>
    <w:rsid w:val="00D72E02"/>
    <w:rsid w:val="00D72FCF"/>
    <w:rsid w:val="00D744C1"/>
    <w:rsid w:val="00D7451A"/>
    <w:rsid w:val="00D74C84"/>
    <w:rsid w:val="00D7558A"/>
    <w:rsid w:val="00D76042"/>
    <w:rsid w:val="00D7732F"/>
    <w:rsid w:val="00D77407"/>
    <w:rsid w:val="00D77472"/>
    <w:rsid w:val="00D7792C"/>
    <w:rsid w:val="00D77B1D"/>
    <w:rsid w:val="00D77E89"/>
    <w:rsid w:val="00D8021F"/>
    <w:rsid w:val="00D80383"/>
    <w:rsid w:val="00D80D13"/>
    <w:rsid w:val="00D80E48"/>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7C0"/>
    <w:rsid w:val="00D86846"/>
    <w:rsid w:val="00D86CA3"/>
    <w:rsid w:val="00D871CE"/>
    <w:rsid w:val="00D87B5E"/>
    <w:rsid w:val="00D87EDB"/>
    <w:rsid w:val="00D90275"/>
    <w:rsid w:val="00D903CE"/>
    <w:rsid w:val="00D91321"/>
    <w:rsid w:val="00D915C9"/>
    <w:rsid w:val="00D9196D"/>
    <w:rsid w:val="00D91F4C"/>
    <w:rsid w:val="00D92636"/>
    <w:rsid w:val="00D92982"/>
    <w:rsid w:val="00D93949"/>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1C3C"/>
    <w:rsid w:val="00DA2FE4"/>
    <w:rsid w:val="00DA305E"/>
    <w:rsid w:val="00DA33E2"/>
    <w:rsid w:val="00DA4438"/>
    <w:rsid w:val="00DA465B"/>
    <w:rsid w:val="00DA5417"/>
    <w:rsid w:val="00DA56E8"/>
    <w:rsid w:val="00DA5731"/>
    <w:rsid w:val="00DA673D"/>
    <w:rsid w:val="00DA7544"/>
    <w:rsid w:val="00DA7C02"/>
    <w:rsid w:val="00DA7E0E"/>
    <w:rsid w:val="00DB0A9F"/>
    <w:rsid w:val="00DB13B7"/>
    <w:rsid w:val="00DB178E"/>
    <w:rsid w:val="00DB1C36"/>
    <w:rsid w:val="00DB27D3"/>
    <w:rsid w:val="00DB2E7E"/>
    <w:rsid w:val="00DB3185"/>
    <w:rsid w:val="00DB332A"/>
    <w:rsid w:val="00DB36A6"/>
    <w:rsid w:val="00DB377D"/>
    <w:rsid w:val="00DB40B2"/>
    <w:rsid w:val="00DB4AC2"/>
    <w:rsid w:val="00DB56B4"/>
    <w:rsid w:val="00DB6D5B"/>
    <w:rsid w:val="00DB6D66"/>
    <w:rsid w:val="00DB6EE6"/>
    <w:rsid w:val="00DB7279"/>
    <w:rsid w:val="00DB744A"/>
    <w:rsid w:val="00DB765B"/>
    <w:rsid w:val="00DB7820"/>
    <w:rsid w:val="00DB7A92"/>
    <w:rsid w:val="00DB7BBF"/>
    <w:rsid w:val="00DC0F09"/>
    <w:rsid w:val="00DC1742"/>
    <w:rsid w:val="00DC24D6"/>
    <w:rsid w:val="00DC2D36"/>
    <w:rsid w:val="00DC332A"/>
    <w:rsid w:val="00DC436B"/>
    <w:rsid w:val="00DC4A02"/>
    <w:rsid w:val="00DC4CB9"/>
    <w:rsid w:val="00DC512C"/>
    <w:rsid w:val="00DC53EF"/>
    <w:rsid w:val="00DC6963"/>
    <w:rsid w:val="00DC7F99"/>
    <w:rsid w:val="00DD054F"/>
    <w:rsid w:val="00DD0EC5"/>
    <w:rsid w:val="00DD0EE0"/>
    <w:rsid w:val="00DD1299"/>
    <w:rsid w:val="00DD184D"/>
    <w:rsid w:val="00DD1BCC"/>
    <w:rsid w:val="00DD224F"/>
    <w:rsid w:val="00DD2CC1"/>
    <w:rsid w:val="00DD2DA3"/>
    <w:rsid w:val="00DD40FC"/>
    <w:rsid w:val="00DD48D4"/>
    <w:rsid w:val="00DD4D75"/>
    <w:rsid w:val="00DD62C0"/>
    <w:rsid w:val="00DD66C1"/>
    <w:rsid w:val="00DD6E5F"/>
    <w:rsid w:val="00DD7C2E"/>
    <w:rsid w:val="00DD7E79"/>
    <w:rsid w:val="00DE05BB"/>
    <w:rsid w:val="00DE0707"/>
    <w:rsid w:val="00DE0B76"/>
    <w:rsid w:val="00DE0CDD"/>
    <w:rsid w:val="00DE117B"/>
    <w:rsid w:val="00DE1214"/>
    <w:rsid w:val="00DE2743"/>
    <w:rsid w:val="00DE33AB"/>
    <w:rsid w:val="00DE4B4A"/>
    <w:rsid w:val="00DE510C"/>
    <w:rsid w:val="00DE5608"/>
    <w:rsid w:val="00DE58D0"/>
    <w:rsid w:val="00DE5C57"/>
    <w:rsid w:val="00DE5FBB"/>
    <w:rsid w:val="00DE6092"/>
    <w:rsid w:val="00DE654F"/>
    <w:rsid w:val="00DE7786"/>
    <w:rsid w:val="00DE7B96"/>
    <w:rsid w:val="00DE7F89"/>
    <w:rsid w:val="00DF0343"/>
    <w:rsid w:val="00DF040C"/>
    <w:rsid w:val="00DF0B6E"/>
    <w:rsid w:val="00DF11C4"/>
    <w:rsid w:val="00DF15E0"/>
    <w:rsid w:val="00DF167E"/>
    <w:rsid w:val="00DF16A0"/>
    <w:rsid w:val="00DF24D8"/>
    <w:rsid w:val="00DF37A0"/>
    <w:rsid w:val="00DF443C"/>
    <w:rsid w:val="00DF55A7"/>
    <w:rsid w:val="00DF5C0F"/>
    <w:rsid w:val="00DF5FA6"/>
    <w:rsid w:val="00DF6C09"/>
    <w:rsid w:val="00DF6D6D"/>
    <w:rsid w:val="00DF7192"/>
    <w:rsid w:val="00DF75B8"/>
    <w:rsid w:val="00DF7FA3"/>
    <w:rsid w:val="00E00DC7"/>
    <w:rsid w:val="00E01B2E"/>
    <w:rsid w:val="00E01E04"/>
    <w:rsid w:val="00E0217A"/>
    <w:rsid w:val="00E026E2"/>
    <w:rsid w:val="00E02CCA"/>
    <w:rsid w:val="00E02DD1"/>
    <w:rsid w:val="00E0393B"/>
    <w:rsid w:val="00E0432C"/>
    <w:rsid w:val="00E04D70"/>
    <w:rsid w:val="00E06801"/>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226"/>
    <w:rsid w:val="00E16AAB"/>
    <w:rsid w:val="00E173DB"/>
    <w:rsid w:val="00E17403"/>
    <w:rsid w:val="00E176C9"/>
    <w:rsid w:val="00E17FA2"/>
    <w:rsid w:val="00E20784"/>
    <w:rsid w:val="00E20E20"/>
    <w:rsid w:val="00E21AC1"/>
    <w:rsid w:val="00E22330"/>
    <w:rsid w:val="00E22890"/>
    <w:rsid w:val="00E24900"/>
    <w:rsid w:val="00E24D6E"/>
    <w:rsid w:val="00E25645"/>
    <w:rsid w:val="00E25748"/>
    <w:rsid w:val="00E26528"/>
    <w:rsid w:val="00E265E1"/>
    <w:rsid w:val="00E27DA5"/>
    <w:rsid w:val="00E27E3C"/>
    <w:rsid w:val="00E301F0"/>
    <w:rsid w:val="00E30B5A"/>
    <w:rsid w:val="00E30F0C"/>
    <w:rsid w:val="00E3123D"/>
    <w:rsid w:val="00E31461"/>
    <w:rsid w:val="00E315EC"/>
    <w:rsid w:val="00E31C66"/>
    <w:rsid w:val="00E31D43"/>
    <w:rsid w:val="00E324E1"/>
    <w:rsid w:val="00E32608"/>
    <w:rsid w:val="00E33C85"/>
    <w:rsid w:val="00E34188"/>
    <w:rsid w:val="00E34A51"/>
    <w:rsid w:val="00E34B6E"/>
    <w:rsid w:val="00E34EF9"/>
    <w:rsid w:val="00E35559"/>
    <w:rsid w:val="00E3581C"/>
    <w:rsid w:val="00E358F7"/>
    <w:rsid w:val="00E35BE5"/>
    <w:rsid w:val="00E35F21"/>
    <w:rsid w:val="00E3677C"/>
    <w:rsid w:val="00E3723A"/>
    <w:rsid w:val="00E37824"/>
    <w:rsid w:val="00E37860"/>
    <w:rsid w:val="00E37A04"/>
    <w:rsid w:val="00E406E3"/>
    <w:rsid w:val="00E40B66"/>
    <w:rsid w:val="00E42041"/>
    <w:rsid w:val="00E421D3"/>
    <w:rsid w:val="00E4271D"/>
    <w:rsid w:val="00E434B5"/>
    <w:rsid w:val="00E435B6"/>
    <w:rsid w:val="00E446F1"/>
    <w:rsid w:val="00E45EE1"/>
    <w:rsid w:val="00E463A1"/>
    <w:rsid w:val="00E465DA"/>
    <w:rsid w:val="00E46886"/>
    <w:rsid w:val="00E4780F"/>
    <w:rsid w:val="00E47ABD"/>
    <w:rsid w:val="00E47AEF"/>
    <w:rsid w:val="00E5078C"/>
    <w:rsid w:val="00E509F9"/>
    <w:rsid w:val="00E50C24"/>
    <w:rsid w:val="00E519DE"/>
    <w:rsid w:val="00E53869"/>
    <w:rsid w:val="00E53B75"/>
    <w:rsid w:val="00E53F4B"/>
    <w:rsid w:val="00E54E3B"/>
    <w:rsid w:val="00E56551"/>
    <w:rsid w:val="00E56952"/>
    <w:rsid w:val="00E56BD7"/>
    <w:rsid w:val="00E57565"/>
    <w:rsid w:val="00E57790"/>
    <w:rsid w:val="00E57DA5"/>
    <w:rsid w:val="00E6013D"/>
    <w:rsid w:val="00E61D41"/>
    <w:rsid w:val="00E629F5"/>
    <w:rsid w:val="00E62D90"/>
    <w:rsid w:val="00E6337D"/>
    <w:rsid w:val="00E63838"/>
    <w:rsid w:val="00E63E03"/>
    <w:rsid w:val="00E64434"/>
    <w:rsid w:val="00E64E78"/>
    <w:rsid w:val="00E65B43"/>
    <w:rsid w:val="00E65C27"/>
    <w:rsid w:val="00E66FF1"/>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4448"/>
    <w:rsid w:val="00E758EC"/>
    <w:rsid w:val="00E76D13"/>
    <w:rsid w:val="00E77EDB"/>
    <w:rsid w:val="00E80398"/>
    <w:rsid w:val="00E8043C"/>
    <w:rsid w:val="00E80BFF"/>
    <w:rsid w:val="00E8132C"/>
    <w:rsid w:val="00E81902"/>
    <w:rsid w:val="00E8234C"/>
    <w:rsid w:val="00E8236C"/>
    <w:rsid w:val="00E82432"/>
    <w:rsid w:val="00E82A7D"/>
    <w:rsid w:val="00E83391"/>
    <w:rsid w:val="00E83551"/>
    <w:rsid w:val="00E8357A"/>
    <w:rsid w:val="00E83AA9"/>
    <w:rsid w:val="00E84627"/>
    <w:rsid w:val="00E84FF3"/>
    <w:rsid w:val="00E855A7"/>
    <w:rsid w:val="00E856E9"/>
    <w:rsid w:val="00E85928"/>
    <w:rsid w:val="00E85985"/>
    <w:rsid w:val="00E86C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3219"/>
    <w:rsid w:val="00EC3788"/>
    <w:rsid w:val="00EC3CB8"/>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64B"/>
    <w:rsid w:val="00ED4958"/>
    <w:rsid w:val="00ED55C8"/>
    <w:rsid w:val="00ED5678"/>
    <w:rsid w:val="00ED5A72"/>
    <w:rsid w:val="00ED5E51"/>
    <w:rsid w:val="00ED5EF5"/>
    <w:rsid w:val="00ED64CB"/>
    <w:rsid w:val="00ED677D"/>
    <w:rsid w:val="00ED7966"/>
    <w:rsid w:val="00EE04F0"/>
    <w:rsid w:val="00EE0B64"/>
    <w:rsid w:val="00EE18D9"/>
    <w:rsid w:val="00EE314C"/>
    <w:rsid w:val="00EE3404"/>
    <w:rsid w:val="00EE36EE"/>
    <w:rsid w:val="00EE3A81"/>
    <w:rsid w:val="00EE490B"/>
    <w:rsid w:val="00EE4CE1"/>
    <w:rsid w:val="00EE6217"/>
    <w:rsid w:val="00EE6DB4"/>
    <w:rsid w:val="00EE6FC5"/>
    <w:rsid w:val="00EE7998"/>
    <w:rsid w:val="00EE7A96"/>
    <w:rsid w:val="00EF041C"/>
    <w:rsid w:val="00EF1753"/>
    <w:rsid w:val="00EF18FE"/>
    <w:rsid w:val="00EF2322"/>
    <w:rsid w:val="00EF2537"/>
    <w:rsid w:val="00EF279B"/>
    <w:rsid w:val="00EF2FCC"/>
    <w:rsid w:val="00EF44CD"/>
    <w:rsid w:val="00EF456C"/>
    <w:rsid w:val="00EF549A"/>
    <w:rsid w:val="00EF5787"/>
    <w:rsid w:val="00EF5788"/>
    <w:rsid w:val="00EF5D6A"/>
    <w:rsid w:val="00EF5E19"/>
    <w:rsid w:val="00EF60D0"/>
    <w:rsid w:val="00EF62BE"/>
    <w:rsid w:val="00EF65B8"/>
    <w:rsid w:val="00EF718B"/>
    <w:rsid w:val="00EF767F"/>
    <w:rsid w:val="00F004F5"/>
    <w:rsid w:val="00F00CAF"/>
    <w:rsid w:val="00F00EC5"/>
    <w:rsid w:val="00F012C0"/>
    <w:rsid w:val="00F01E33"/>
    <w:rsid w:val="00F01F61"/>
    <w:rsid w:val="00F0372C"/>
    <w:rsid w:val="00F0447F"/>
    <w:rsid w:val="00F046E2"/>
    <w:rsid w:val="00F04E3B"/>
    <w:rsid w:val="00F0528D"/>
    <w:rsid w:val="00F057AA"/>
    <w:rsid w:val="00F05E4E"/>
    <w:rsid w:val="00F06765"/>
    <w:rsid w:val="00F06C67"/>
    <w:rsid w:val="00F06DFD"/>
    <w:rsid w:val="00F06F1F"/>
    <w:rsid w:val="00F071D1"/>
    <w:rsid w:val="00F07533"/>
    <w:rsid w:val="00F10069"/>
    <w:rsid w:val="00F10629"/>
    <w:rsid w:val="00F10C71"/>
    <w:rsid w:val="00F10EB7"/>
    <w:rsid w:val="00F11078"/>
    <w:rsid w:val="00F114F9"/>
    <w:rsid w:val="00F117D4"/>
    <w:rsid w:val="00F11B84"/>
    <w:rsid w:val="00F12F2E"/>
    <w:rsid w:val="00F130B7"/>
    <w:rsid w:val="00F13CE9"/>
    <w:rsid w:val="00F13E1F"/>
    <w:rsid w:val="00F145BA"/>
    <w:rsid w:val="00F14CDC"/>
    <w:rsid w:val="00F15FA5"/>
    <w:rsid w:val="00F16537"/>
    <w:rsid w:val="00F167C2"/>
    <w:rsid w:val="00F16CDF"/>
    <w:rsid w:val="00F16F52"/>
    <w:rsid w:val="00F1717A"/>
    <w:rsid w:val="00F17B84"/>
    <w:rsid w:val="00F206BA"/>
    <w:rsid w:val="00F209B7"/>
    <w:rsid w:val="00F20A60"/>
    <w:rsid w:val="00F21300"/>
    <w:rsid w:val="00F228B7"/>
    <w:rsid w:val="00F22F71"/>
    <w:rsid w:val="00F2319E"/>
    <w:rsid w:val="00F2376F"/>
    <w:rsid w:val="00F243D8"/>
    <w:rsid w:val="00F255A0"/>
    <w:rsid w:val="00F2591E"/>
    <w:rsid w:val="00F25C13"/>
    <w:rsid w:val="00F2683E"/>
    <w:rsid w:val="00F26B33"/>
    <w:rsid w:val="00F26D77"/>
    <w:rsid w:val="00F272D4"/>
    <w:rsid w:val="00F276AD"/>
    <w:rsid w:val="00F27799"/>
    <w:rsid w:val="00F27A15"/>
    <w:rsid w:val="00F30099"/>
    <w:rsid w:val="00F304D9"/>
    <w:rsid w:val="00F30828"/>
    <w:rsid w:val="00F313D6"/>
    <w:rsid w:val="00F313EB"/>
    <w:rsid w:val="00F3216D"/>
    <w:rsid w:val="00F321B2"/>
    <w:rsid w:val="00F325A3"/>
    <w:rsid w:val="00F32A01"/>
    <w:rsid w:val="00F3412F"/>
    <w:rsid w:val="00F3441F"/>
    <w:rsid w:val="00F347D6"/>
    <w:rsid w:val="00F35620"/>
    <w:rsid w:val="00F358A5"/>
    <w:rsid w:val="00F36473"/>
    <w:rsid w:val="00F36F0B"/>
    <w:rsid w:val="00F4031B"/>
    <w:rsid w:val="00F4040C"/>
    <w:rsid w:val="00F40998"/>
    <w:rsid w:val="00F40F0C"/>
    <w:rsid w:val="00F4103D"/>
    <w:rsid w:val="00F413B9"/>
    <w:rsid w:val="00F41FB4"/>
    <w:rsid w:val="00F4200B"/>
    <w:rsid w:val="00F4214A"/>
    <w:rsid w:val="00F4253B"/>
    <w:rsid w:val="00F42B27"/>
    <w:rsid w:val="00F4306A"/>
    <w:rsid w:val="00F4426C"/>
    <w:rsid w:val="00F44D01"/>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4BD7"/>
    <w:rsid w:val="00F552FA"/>
    <w:rsid w:val="00F55434"/>
    <w:rsid w:val="00F55DFE"/>
    <w:rsid w:val="00F56007"/>
    <w:rsid w:val="00F561DA"/>
    <w:rsid w:val="00F569E9"/>
    <w:rsid w:val="00F56BA4"/>
    <w:rsid w:val="00F57B9B"/>
    <w:rsid w:val="00F57F9F"/>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A6F"/>
    <w:rsid w:val="00F83DA2"/>
    <w:rsid w:val="00F8456C"/>
    <w:rsid w:val="00F859D8"/>
    <w:rsid w:val="00F8606A"/>
    <w:rsid w:val="00F866D8"/>
    <w:rsid w:val="00F868F5"/>
    <w:rsid w:val="00F86F2E"/>
    <w:rsid w:val="00F87145"/>
    <w:rsid w:val="00F9056A"/>
    <w:rsid w:val="00F90F8D"/>
    <w:rsid w:val="00F91986"/>
    <w:rsid w:val="00F9213E"/>
    <w:rsid w:val="00F92782"/>
    <w:rsid w:val="00F9308D"/>
    <w:rsid w:val="00F933A1"/>
    <w:rsid w:val="00F9390B"/>
    <w:rsid w:val="00F93AA9"/>
    <w:rsid w:val="00F9436B"/>
    <w:rsid w:val="00F9442E"/>
    <w:rsid w:val="00F94C96"/>
    <w:rsid w:val="00F95765"/>
    <w:rsid w:val="00F95C30"/>
    <w:rsid w:val="00F96985"/>
    <w:rsid w:val="00F969F3"/>
    <w:rsid w:val="00F96A0D"/>
    <w:rsid w:val="00F97285"/>
    <w:rsid w:val="00F97838"/>
    <w:rsid w:val="00FA14BA"/>
    <w:rsid w:val="00FA1C4C"/>
    <w:rsid w:val="00FA2614"/>
    <w:rsid w:val="00FA2B86"/>
    <w:rsid w:val="00FA2BB3"/>
    <w:rsid w:val="00FA37D9"/>
    <w:rsid w:val="00FA3AD4"/>
    <w:rsid w:val="00FA446D"/>
    <w:rsid w:val="00FA4598"/>
    <w:rsid w:val="00FA50EC"/>
    <w:rsid w:val="00FA5879"/>
    <w:rsid w:val="00FA6713"/>
    <w:rsid w:val="00FA68C2"/>
    <w:rsid w:val="00FA7020"/>
    <w:rsid w:val="00FA7AC5"/>
    <w:rsid w:val="00FA7C63"/>
    <w:rsid w:val="00FB077F"/>
    <w:rsid w:val="00FB09DE"/>
    <w:rsid w:val="00FB108F"/>
    <w:rsid w:val="00FB19BC"/>
    <w:rsid w:val="00FB1B76"/>
    <w:rsid w:val="00FB2825"/>
    <w:rsid w:val="00FB297C"/>
    <w:rsid w:val="00FB42B1"/>
    <w:rsid w:val="00FB4C80"/>
    <w:rsid w:val="00FB5BC8"/>
    <w:rsid w:val="00FB6318"/>
    <w:rsid w:val="00FB67B1"/>
    <w:rsid w:val="00FB6A6A"/>
    <w:rsid w:val="00FB75AD"/>
    <w:rsid w:val="00FB7B18"/>
    <w:rsid w:val="00FC0A6A"/>
    <w:rsid w:val="00FC2861"/>
    <w:rsid w:val="00FC3228"/>
    <w:rsid w:val="00FC3390"/>
    <w:rsid w:val="00FC3E1D"/>
    <w:rsid w:val="00FC3FA1"/>
    <w:rsid w:val="00FC4AE7"/>
    <w:rsid w:val="00FC5085"/>
    <w:rsid w:val="00FC5463"/>
    <w:rsid w:val="00FC5FE5"/>
    <w:rsid w:val="00FC63CE"/>
    <w:rsid w:val="00FC63F1"/>
    <w:rsid w:val="00FC6AB5"/>
    <w:rsid w:val="00FC6C8C"/>
    <w:rsid w:val="00FC6E19"/>
    <w:rsid w:val="00FC741F"/>
    <w:rsid w:val="00FC7429"/>
    <w:rsid w:val="00FC7C05"/>
    <w:rsid w:val="00FD073A"/>
    <w:rsid w:val="00FD07F6"/>
    <w:rsid w:val="00FD1BE3"/>
    <w:rsid w:val="00FD1D92"/>
    <w:rsid w:val="00FD1E41"/>
    <w:rsid w:val="00FD1EC8"/>
    <w:rsid w:val="00FD2555"/>
    <w:rsid w:val="00FD42F1"/>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9FB"/>
    <w:rsid w:val="00FE4C7B"/>
    <w:rsid w:val="00FE5029"/>
    <w:rsid w:val="00FE5348"/>
    <w:rsid w:val="00FE5EF1"/>
    <w:rsid w:val="00FE6FFF"/>
    <w:rsid w:val="00FE7336"/>
    <w:rsid w:val="00FE787C"/>
    <w:rsid w:val="00FE7ED3"/>
    <w:rsid w:val="00FF0FF5"/>
    <w:rsid w:val="00FF20EC"/>
    <w:rsid w:val="00FF22C7"/>
    <w:rsid w:val="00FF2BA1"/>
    <w:rsid w:val="00FF2E08"/>
    <w:rsid w:val="00FF309E"/>
    <w:rsid w:val="00FF32F8"/>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733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样式2"/>
    <w:basedOn w:val="2"/>
    <w:link w:val="27"/>
    <w:qFormat/>
    <w:rsid w:val="00C5158D"/>
  </w:style>
  <w:style w:type="character" w:customStyle="1" w:styleId="27">
    <w:name w:val="样式2 字符"/>
    <w:basedOn w:val="20"/>
    <w:link w:val="26"/>
    <w:rsid w:val="00C5158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100807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A4E4F-D71B-489B-898E-012AC6AC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196</TotalTime>
  <Pages>11</Pages>
  <Words>3798</Words>
  <Characters>21654</Characters>
  <Application>Microsoft Office Word</Application>
  <DocSecurity>0</DocSecurity>
  <Lines>180</Lines>
  <Paragraphs>50</Paragraphs>
  <ScaleCrop>false</ScaleCrop>
  <Company>Microsoft</Company>
  <LinksUpToDate>false</LinksUpToDate>
  <CharactersWithSpaces>25402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74</cp:revision>
  <cp:lastPrinted>2024-03-14T10:27:00Z</cp:lastPrinted>
  <dcterms:created xsi:type="dcterms:W3CDTF">2024-08-07T02:50:00Z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